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5FAD79"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F63200">
        <w:rPr>
          <w:rFonts w:hint="eastAsia"/>
          <w:b/>
          <w:noProof/>
          <w:sz w:val="24"/>
          <w:lang w:eastAsia="zh-CN"/>
        </w:rPr>
        <w:t>6AHE</w:t>
      </w:r>
      <w:r>
        <w:rPr>
          <w:b/>
          <w:i/>
          <w:noProof/>
          <w:sz w:val="28"/>
        </w:rPr>
        <w:tab/>
      </w:r>
      <w:fldSimple w:instr=" DOCPROPERTY  Tdoc#  \* MERGEFORMAT ">
        <w:r w:rsidR="00261658">
          <w:rPr>
            <w:b/>
            <w:i/>
            <w:noProof/>
            <w:sz w:val="28"/>
          </w:rPr>
          <w:t>S2-2</w:t>
        </w:r>
        <w:r w:rsidR="00F63200">
          <w:rPr>
            <w:rFonts w:hint="eastAsia"/>
            <w:b/>
            <w:i/>
            <w:noProof/>
            <w:sz w:val="28"/>
            <w:lang w:eastAsia="zh-CN"/>
          </w:rPr>
          <w:t>50</w:t>
        </w:r>
        <w:r w:rsidR="008C45C5">
          <w:rPr>
            <w:rFonts w:hint="eastAsia"/>
            <w:b/>
            <w:i/>
            <w:noProof/>
            <w:sz w:val="28"/>
            <w:lang w:eastAsia="zh-CN"/>
          </w:rPr>
          <w:t>0271</w:t>
        </w:r>
      </w:fldSimple>
    </w:p>
    <w:p w14:paraId="7CB45193" w14:textId="46807320" w:rsidR="001E41F3" w:rsidRDefault="00F63200" w:rsidP="005E2C44">
      <w:pPr>
        <w:pStyle w:val="CRCoverPage"/>
        <w:outlineLvl w:val="0"/>
        <w:rPr>
          <w:b/>
          <w:noProof/>
          <w:sz w:val="24"/>
        </w:rPr>
      </w:pPr>
      <w:r>
        <w:rPr>
          <w:rFonts w:hint="eastAsia"/>
          <w:b/>
          <w:noProof/>
          <w:sz w:val="24"/>
          <w:lang w:eastAsia="zh-CN"/>
        </w:rPr>
        <w:t>Emeeting</w:t>
      </w:r>
      <w:r w:rsidR="001E41F3">
        <w:rPr>
          <w:rFonts w:hint="eastAsia"/>
          <w:b/>
          <w:noProof/>
          <w:sz w:val="24"/>
          <w:lang w:eastAsia="zh-CN"/>
        </w:rPr>
        <w:t>,</w:t>
      </w:r>
      <w:r w:rsidR="001E41F3">
        <w:rPr>
          <w:b/>
          <w:noProof/>
          <w:sz w:val="24"/>
        </w:rPr>
        <w:t xml:space="preserve"> </w:t>
      </w:r>
      <w:r w:rsidR="007B7053">
        <w:rPr>
          <w:rFonts w:hint="eastAsia"/>
          <w:b/>
          <w:noProof/>
          <w:sz w:val="24"/>
          <w:lang w:eastAsia="zh-CN"/>
        </w:rPr>
        <w:t>Jan</w:t>
      </w:r>
      <w:r w:rsidR="00261658">
        <w:rPr>
          <w:b/>
          <w:noProof/>
          <w:sz w:val="24"/>
        </w:rPr>
        <w:t xml:space="preserve"> </w:t>
      </w:r>
      <w:fldSimple w:instr=" DOCPROPERTY  StartDate  \* MERGEFORMAT ">
        <w:r w:rsidR="007B7053">
          <w:rPr>
            <w:rFonts w:hint="eastAsia"/>
            <w:b/>
            <w:noProof/>
            <w:sz w:val="24"/>
            <w:lang w:eastAsia="zh-CN"/>
          </w:rPr>
          <w:t>20</w:t>
        </w:r>
      </w:fldSimple>
      <w:r w:rsidR="00547111">
        <w:rPr>
          <w:b/>
          <w:noProof/>
          <w:sz w:val="24"/>
        </w:rPr>
        <w:t xml:space="preserve"> - </w:t>
      </w:r>
      <w:fldSimple w:instr=" DOCPROPERTY  EndDate  \* MERGEFORMAT ">
        <w:r w:rsidR="007B7053">
          <w:rPr>
            <w:rFonts w:hint="eastAsia"/>
            <w:b/>
            <w:noProof/>
            <w:sz w:val="24"/>
            <w:lang w:eastAsia="zh-CN"/>
          </w:rPr>
          <w:t>24</w:t>
        </w:r>
      </w:fldSimple>
      <w:r w:rsidR="00882220">
        <w:rPr>
          <w:b/>
          <w:noProof/>
          <w:sz w:val="24"/>
        </w:rPr>
        <w:t>, 202</w:t>
      </w:r>
      <w:r w:rsidR="007B7053">
        <w:rPr>
          <w:rFonts w:hint="eastAsia"/>
          <w:b/>
          <w:noProof/>
          <w:sz w:val="24"/>
          <w:lang w:eastAsia="zh-CN"/>
        </w:rPr>
        <w:t>5</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7B7053">
        <w:rPr>
          <w:rFonts w:hint="eastAsia"/>
          <w:b/>
          <w:noProof/>
          <w:sz w:val="24"/>
          <w:lang w:eastAsia="zh-CN"/>
        </w:rPr>
        <w:t xml:space="preserve">                          </w:t>
      </w:r>
      <w:r w:rsidR="00860CA4">
        <w:rPr>
          <w:b/>
          <w:noProof/>
          <w:sz w:val="24"/>
        </w:rPr>
        <w:t xml:space="preserve">   </w:t>
      </w:r>
      <w:r w:rsidR="00860CA4" w:rsidRPr="00DA0CC8">
        <w:rPr>
          <w:rFonts w:cs="Arial"/>
          <w:b/>
          <w:color w:val="0000FF"/>
        </w:rPr>
        <w:t>(revision of S2-2</w:t>
      </w:r>
      <w:r>
        <w:rPr>
          <w:rFonts w:cs="Arial" w:hint="eastAsia"/>
          <w:b/>
          <w:color w:val="0000FF"/>
          <w:lang w:eastAsia="zh-CN"/>
        </w:rPr>
        <w:t>50xxxx</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AD2B7"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120ABC">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5C811" w:rsidR="001E41F3" w:rsidRPr="00410371" w:rsidRDefault="008C45C5" w:rsidP="00DA30B4">
            <w:pPr>
              <w:pStyle w:val="CRCoverPage"/>
              <w:spacing w:after="0"/>
              <w:jc w:val="center"/>
              <w:rPr>
                <w:noProof/>
                <w:lang w:eastAsia="zh-CN"/>
              </w:rPr>
            </w:pPr>
            <w:r>
              <w:rPr>
                <w:rFonts w:hint="eastAsia"/>
                <w:b/>
                <w:noProof/>
                <w:sz w:val="28"/>
                <w:lang w:eastAsia="zh-CN"/>
              </w:rPr>
              <w:t>5913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2240F" w:rsidR="001E41F3" w:rsidRPr="00410371" w:rsidRDefault="00F3423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B316A" w:rsidR="001E41F3" w:rsidRPr="00410371" w:rsidRDefault="00000000">
            <w:pPr>
              <w:pStyle w:val="CRCoverPage"/>
              <w:spacing w:after="0"/>
              <w:jc w:val="center"/>
              <w:rPr>
                <w:noProof/>
                <w:sz w:val="28"/>
                <w:lang w:eastAsia="zh-CN"/>
              </w:rPr>
            </w:pPr>
            <w:fldSimple w:instr=" DOCPROPERTY  Version  \* MERGEFORMAT ">
              <w:r w:rsidR="00261658">
                <w:rPr>
                  <w:b/>
                  <w:noProof/>
                  <w:sz w:val="28"/>
                </w:rPr>
                <w:t>19.</w:t>
              </w:r>
              <w:r w:rsidR="00F3423C">
                <w:rPr>
                  <w:rFonts w:hint="eastAsia"/>
                  <w:b/>
                  <w:noProof/>
                  <w:sz w:val="28"/>
                  <w:lang w:eastAsia="zh-CN"/>
                </w:rPr>
                <w:t>2</w:t>
              </w:r>
              <w:r w:rsidR="00261658">
                <w:rPr>
                  <w:b/>
                  <w:noProof/>
                  <w:sz w:val="28"/>
                </w:rPr>
                <w:t>.</w:t>
              </w:r>
              <w:r w:rsidR="00120ABC">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8741936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08C4D" w:rsidR="001E41F3" w:rsidRDefault="00577509">
            <w:pPr>
              <w:pStyle w:val="CRCoverPage"/>
              <w:spacing w:after="0"/>
              <w:ind w:left="100"/>
              <w:rPr>
                <w:noProof/>
              </w:rPr>
            </w:pPr>
            <w:r>
              <w:rPr>
                <w:rFonts w:hint="eastAsia"/>
                <w:noProof/>
                <w:lang w:eastAsia="zh-CN"/>
              </w:rPr>
              <w:t>Update of the</w:t>
            </w:r>
            <w:r w:rsidR="00FC0B68" w:rsidRPr="00FC0B68">
              <w:rPr>
                <w:noProof/>
                <w:lang w:eastAsia="zh-CN"/>
              </w:rPr>
              <w:t xml:space="preserve"> description</w:t>
            </w:r>
            <w:r w:rsidR="00FC0B68" w:rsidRPr="00FC0B68">
              <w:rPr>
                <w:rFonts w:hint="eastAsia"/>
                <w:noProof/>
                <w:lang w:eastAsia="zh-CN"/>
              </w:rPr>
              <w:t xml:space="preserve"> </w:t>
            </w:r>
            <w:r w:rsidR="00FC0B68" w:rsidRPr="00FC0B68">
              <w:rPr>
                <w:noProof/>
                <w:lang w:eastAsia="zh-CN"/>
              </w:rPr>
              <w:t>of handling of Payload Headers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0ED79" w:rsidR="001E41F3" w:rsidRDefault="00F3423C">
            <w:pPr>
              <w:pStyle w:val="CRCoverPage"/>
              <w:spacing w:after="0"/>
              <w:ind w:left="100"/>
              <w:rPr>
                <w:noProof/>
                <w:lang w:eastAsia="zh-CN"/>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000000">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AA19F" w:rsidR="001E41F3" w:rsidRDefault="00000000">
            <w:pPr>
              <w:pStyle w:val="CRCoverPage"/>
              <w:spacing w:after="0"/>
              <w:ind w:left="100"/>
              <w:rPr>
                <w:noProof/>
              </w:rPr>
            </w:pPr>
            <w:fldSimple w:instr=" DOCPROPERTY  ResDate  \* MERGEFORMAT ">
              <w:r w:rsidR="00261658">
                <w:rPr>
                  <w:noProof/>
                </w:rPr>
                <w:t>202</w:t>
              </w:r>
              <w:r w:rsidR="00F3423C">
                <w:rPr>
                  <w:rFonts w:hint="eastAsia"/>
                  <w:noProof/>
                  <w:lang w:eastAsia="zh-CN"/>
                </w:rPr>
                <w:t>5</w:t>
              </w:r>
              <w:r w:rsidR="00261658">
                <w:rPr>
                  <w:noProof/>
                </w:rPr>
                <w:t>-</w:t>
              </w:r>
              <w:r w:rsidR="00F3423C">
                <w:rPr>
                  <w:rFonts w:hint="eastAsia"/>
                  <w:noProof/>
                  <w:lang w:eastAsia="zh-CN"/>
                </w:rPr>
                <w:t>01</w:t>
              </w:r>
              <w:r w:rsidR="00261658">
                <w:rPr>
                  <w:noProof/>
                </w:rPr>
                <w:t>-</w:t>
              </w:r>
              <w:r w:rsidR="00C436B3">
                <w:rPr>
                  <w:noProof/>
                </w:rPr>
                <w:t>1</w:t>
              </w:r>
              <w:r w:rsidR="00F3423C">
                <w:rPr>
                  <w:rFonts w:hint="eastAsia"/>
                  <w:noProof/>
                  <w:lang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9CEA8" w:rsidR="001E41F3" w:rsidRDefault="00D5592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D2026" w14:textId="2625D74E" w:rsidR="0049184F" w:rsidRDefault="00E245BD">
            <w:pPr>
              <w:pStyle w:val="CRCoverPage"/>
              <w:spacing w:after="0"/>
              <w:ind w:left="100"/>
              <w:rPr>
                <w:noProof/>
                <w:lang w:eastAsia="zh-CN"/>
              </w:rPr>
            </w:pPr>
            <w:r>
              <w:rPr>
                <w:noProof/>
                <w:lang w:eastAsia="zh-CN"/>
              </w:rPr>
              <w:t>S</w:t>
            </w:r>
            <w:r w:rsidR="0049184F">
              <w:rPr>
                <w:noProof/>
                <w:lang w:eastAsia="zh-CN"/>
              </w:rPr>
              <w:t xml:space="preserve">ome aspects of header handling </w:t>
            </w:r>
            <w:r w:rsidRPr="00E245BD">
              <w:rPr>
                <w:noProof/>
                <w:lang w:eastAsia="zh-CN"/>
              </w:rPr>
              <w:t>need</w:t>
            </w:r>
            <w:r w:rsidR="0049184F">
              <w:rPr>
                <w:noProof/>
                <w:lang w:eastAsia="zh-CN"/>
              </w:rPr>
              <w:t xml:space="preserve"> to be fixed. </w:t>
            </w:r>
          </w:p>
          <w:p w14:paraId="3325FDB7" w14:textId="77777777" w:rsidR="00BF21B8" w:rsidRDefault="00BF21B8">
            <w:pPr>
              <w:pStyle w:val="CRCoverPage"/>
              <w:spacing w:after="0"/>
              <w:ind w:left="100"/>
              <w:rPr>
                <w:noProof/>
                <w:lang w:eastAsia="zh-CN"/>
              </w:rPr>
            </w:pPr>
          </w:p>
          <w:p w14:paraId="08776A8A" w14:textId="77777777" w:rsidR="001E41F3" w:rsidRDefault="00F3423C" w:rsidP="0049184F">
            <w:pPr>
              <w:pStyle w:val="CRCoverPage"/>
              <w:numPr>
                <w:ilvl w:val="0"/>
                <w:numId w:val="3"/>
              </w:numPr>
              <w:spacing w:after="0"/>
              <w:rPr>
                <w:noProof/>
              </w:rPr>
            </w:pPr>
            <w:r>
              <w:rPr>
                <w:rFonts w:hint="eastAsia"/>
                <w:noProof/>
                <w:lang w:eastAsia="zh-CN"/>
              </w:rPr>
              <w:t>UPEAS_Ph2</w:t>
            </w:r>
            <w:r w:rsidR="008436EA">
              <w:rPr>
                <w:noProof/>
              </w:rPr>
              <w:t xml:space="preserve"> </w:t>
            </w:r>
            <w:r w:rsidR="00577509">
              <w:rPr>
                <w:rFonts w:hint="eastAsia"/>
                <w:noProof/>
                <w:lang w:eastAsia="zh-CN"/>
              </w:rPr>
              <w:t xml:space="preserve">has </w:t>
            </w:r>
            <w:r w:rsidR="008436EA">
              <w:rPr>
                <w:noProof/>
              </w:rPr>
              <w:t xml:space="preserve">introduced the </w:t>
            </w:r>
            <w:r>
              <w:rPr>
                <w:rFonts w:hint="eastAsia"/>
                <w:noProof/>
                <w:lang w:eastAsia="zh-CN"/>
              </w:rPr>
              <w:t>handling of payload headers</w:t>
            </w:r>
            <w:r w:rsidR="001C3D09">
              <w:rPr>
                <w:rFonts w:hint="eastAsia"/>
                <w:noProof/>
                <w:lang w:eastAsia="zh-CN"/>
              </w:rPr>
              <w:t xml:space="preserve"> </w:t>
            </w:r>
            <w:r w:rsidR="009E084E">
              <w:rPr>
                <w:rFonts w:hint="eastAsia"/>
                <w:noProof/>
                <w:lang w:eastAsia="zh-CN"/>
              </w:rPr>
              <w:t>functionality</w:t>
            </w:r>
            <w:r w:rsidR="001C3D09">
              <w:rPr>
                <w:rFonts w:hint="eastAsia"/>
                <w:noProof/>
                <w:lang w:eastAsia="zh-CN"/>
              </w:rPr>
              <w:t xml:space="preserve"> for UPF</w:t>
            </w:r>
            <w:r w:rsidR="00AD1897">
              <w:rPr>
                <w:rFonts w:hint="eastAsia"/>
                <w:noProof/>
                <w:lang w:eastAsia="zh-CN"/>
              </w:rPr>
              <w:t xml:space="preserve"> in clause 5.6.17</w:t>
            </w:r>
            <w:r w:rsidR="008436EA">
              <w:rPr>
                <w:noProof/>
              </w:rPr>
              <w:t xml:space="preserve">. However, </w:t>
            </w:r>
            <w:r w:rsidR="00AD1897">
              <w:rPr>
                <w:rFonts w:hint="eastAsia"/>
                <w:noProof/>
                <w:lang w:eastAsia="zh-CN"/>
              </w:rPr>
              <w:t>some description</w:t>
            </w:r>
            <w:r w:rsidR="00577509">
              <w:rPr>
                <w:rFonts w:hint="eastAsia"/>
                <w:noProof/>
                <w:lang w:eastAsia="zh-CN"/>
              </w:rPr>
              <w:t>s</w:t>
            </w:r>
            <w:r w:rsidR="00AD1897">
              <w:rPr>
                <w:rFonts w:hint="eastAsia"/>
                <w:noProof/>
                <w:lang w:eastAsia="zh-CN"/>
              </w:rPr>
              <w:t xml:space="preserve"> </w:t>
            </w:r>
            <w:r w:rsidR="00577509">
              <w:rPr>
                <w:rFonts w:hint="eastAsia"/>
                <w:noProof/>
                <w:lang w:eastAsia="zh-CN"/>
              </w:rPr>
              <w:t>are</w:t>
            </w:r>
            <w:r w:rsidR="00AD1897">
              <w:rPr>
                <w:rFonts w:hint="eastAsia"/>
                <w:noProof/>
                <w:lang w:eastAsia="zh-CN"/>
              </w:rPr>
              <w:t xml:space="preserve"> unclear for handling of payload headers</w:t>
            </w:r>
            <w:r w:rsidR="008436EA">
              <w:rPr>
                <w:noProof/>
              </w:rPr>
              <w:t>.</w:t>
            </w:r>
          </w:p>
          <w:p w14:paraId="2F1A45F2" w14:textId="20B487C7" w:rsidR="0049184F" w:rsidRDefault="0049184F" w:rsidP="0049184F">
            <w:pPr>
              <w:pStyle w:val="CRCoverPage"/>
              <w:numPr>
                <w:ilvl w:val="0"/>
                <w:numId w:val="3"/>
              </w:numPr>
              <w:spacing w:after="0"/>
              <w:rPr>
                <w:noProof/>
              </w:rPr>
            </w:pPr>
            <w:r>
              <w:t>For subscription of handling payload header,</w:t>
            </w:r>
            <w:r w:rsidR="00D80DD4">
              <w:t xml:space="preserve"> which described below in</w:t>
            </w:r>
            <w:r>
              <w:t xml:space="preserve"> TS 23.502</w:t>
            </w:r>
            <w:r w:rsidR="0097398A">
              <w:t>,</w:t>
            </w:r>
            <w:r w:rsidR="00D80DD4">
              <w:t xml:space="preserve"> </w:t>
            </w:r>
            <w:r w:rsidR="0097398A">
              <w:t>t</w:t>
            </w:r>
            <w:r>
              <w:rPr>
                <w:lang w:eastAsia="zh-CN"/>
              </w:rPr>
              <w:t>he subscription of handling payload header is an implicit subscription and not indicate the event ID. And this subscription is the same as the traditional subscription, such as AF triggers a new subscription to NEF of certain event ID.</w:t>
            </w:r>
          </w:p>
          <w:p w14:paraId="7B9E8B7C" w14:textId="5DDA898A" w:rsidR="0049184F" w:rsidRDefault="0049184F" w:rsidP="0049184F">
            <w:pPr>
              <w:pStyle w:val="CRCoverPage"/>
              <w:spacing w:after="0"/>
            </w:pPr>
          </w:p>
          <w:p w14:paraId="04A61250" w14:textId="77777777" w:rsidR="0049184F" w:rsidRPr="0097398A" w:rsidRDefault="0049184F" w:rsidP="0049184F">
            <w:pPr>
              <w:pStyle w:val="CRCoverPage"/>
              <w:spacing w:after="0"/>
              <w:ind w:left="100"/>
              <w:rPr>
                <w:i/>
                <w:iCs/>
              </w:rPr>
            </w:pPr>
            <w:r w:rsidRPr="0097398A">
              <w:rPr>
                <w:rFonts w:ascii="Times New Roman" w:eastAsia="等线" w:hAnsi="Times New Roman"/>
                <w:i/>
                <w:iCs/>
              </w:rPr>
              <w:t xml:space="preserve">Handling of Payload Headers event results out of an implicit subscription received by UPF over N4 triggered by an AF subscription request to PCF via the </w:t>
            </w:r>
            <w:proofErr w:type="spellStart"/>
            <w:r w:rsidRPr="0097398A">
              <w:rPr>
                <w:rFonts w:ascii="Times New Roman" w:eastAsia="等线" w:hAnsi="Times New Roman"/>
                <w:i/>
                <w:iCs/>
              </w:rPr>
              <w:t>Npcf_SMPolicyControl</w:t>
            </w:r>
            <w:proofErr w:type="spellEnd"/>
            <w:r w:rsidRPr="0097398A">
              <w:rPr>
                <w:rFonts w:ascii="Times New Roman" w:eastAsia="等线" w:hAnsi="Times New Roman"/>
                <w:i/>
                <w:iCs/>
              </w:rPr>
              <w:t xml:space="preserve"> service or by the decision in SMF to request notifications of the enforcement of the Handling of Payload Headers instructions provided to UPF.</w:t>
            </w:r>
          </w:p>
          <w:p w14:paraId="41D696F5" w14:textId="77777777" w:rsidR="0049184F" w:rsidRDefault="0049184F" w:rsidP="0049184F">
            <w:pPr>
              <w:pStyle w:val="CRCoverPage"/>
              <w:spacing w:after="0"/>
              <w:rPr>
                <w:noProof/>
              </w:rPr>
            </w:pPr>
          </w:p>
          <w:p w14:paraId="775EB6AE" w14:textId="57170243" w:rsidR="0049184F" w:rsidRDefault="0049184F" w:rsidP="0049184F">
            <w:pPr>
              <w:pStyle w:val="CRCoverPage"/>
              <w:numPr>
                <w:ilvl w:val="0"/>
                <w:numId w:val="3"/>
              </w:numPr>
              <w:spacing w:after="0"/>
              <w:rPr>
                <w:noProof/>
              </w:rPr>
            </w:pPr>
            <w:r>
              <w:rPr>
                <w:noProof/>
              </w:rPr>
              <w:t xml:space="preserve">The Event Reporting Information and some other subscription related parameters that defined in Table 4.15.1-1 TS 23.502 </w:t>
            </w:r>
            <w:r w:rsidR="00D80DD4">
              <w:rPr>
                <w:noProof/>
              </w:rPr>
              <w:t>are</w:t>
            </w:r>
            <w:r>
              <w:rPr>
                <w:noProof/>
              </w:rPr>
              <w:t xml:space="preserve"> missing. </w:t>
            </w:r>
          </w:p>
          <w:p w14:paraId="4F2FC6D7" w14:textId="150D1B14" w:rsidR="0049184F" w:rsidRDefault="0049184F" w:rsidP="0049184F">
            <w:pPr>
              <w:pStyle w:val="CRCoverPage"/>
              <w:numPr>
                <w:ilvl w:val="0"/>
                <w:numId w:val="3"/>
              </w:numPr>
              <w:spacing w:after="0"/>
              <w:rPr>
                <w:noProof/>
              </w:rPr>
            </w:pPr>
            <w:r>
              <w:rPr>
                <w:noProof/>
              </w:rPr>
              <w:t xml:space="preserve">If such subscription is accepted by Event provider NF, the consumer NF receives an identifier (Subscription Correlation ID) </w:t>
            </w:r>
            <w:r w:rsidR="00D80DD4">
              <w:rPr>
                <w:noProof/>
              </w:rPr>
              <w:t>from the event provider NF</w:t>
            </w:r>
            <w:r w:rsidR="00D80DD4">
              <w:rPr>
                <w:noProof/>
              </w:rPr>
              <w:t xml:space="preserve">, </w:t>
            </w:r>
            <w:r>
              <w:rPr>
                <w:noProof/>
              </w:rPr>
              <w:t>allowing to further manage (modify, delete) this subscription. This part will be reflected in the 502 CR.</w:t>
            </w:r>
          </w:p>
          <w:p w14:paraId="7A8F28C7" w14:textId="77777777" w:rsidR="0049184F" w:rsidRDefault="0049184F" w:rsidP="0049184F">
            <w:pPr>
              <w:pStyle w:val="CRCoverPage"/>
              <w:numPr>
                <w:ilvl w:val="0"/>
                <w:numId w:val="3"/>
              </w:numPr>
              <w:spacing w:after="0"/>
              <w:rPr>
                <w:noProof/>
              </w:rPr>
            </w:pPr>
            <w:bookmarkStart w:id="2" w:name="OLE_LINK15"/>
            <w:bookmarkStart w:id="3" w:name="OLE_LINK14"/>
            <w:r>
              <w:rPr>
                <w:lang w:eastAsia="zh-CN"/>
              </w:rPr>
              <w:t xml:space="preserve">If such implicit subscription is included in the request from AF, the NEF </w:t>
            </w:r>
            <w:r w:rsidRPr="00B93FBB">
              <w:rPr>
                <w:lang w:eastAsia="zh-CN"/>
              </w:rPr>
              <w:t>ensures the necessary authorization control</w:t>
            </w:r>
            <w:r>
              <w:rPr>
                <w:lang w:eastAsia="zh-CN"/>
              </w:rPr>
              <w:t xml:space="preserve"> for both AF request and this implicit subscription</w:t>
            </w:r>
            <w:r w:rsidRPr="00B93FBB">
              <w:rPr>
                <w:lang w:eastAsia="zh-CN"/>
              </w:rPr>
              <w:t>.</w:t>
            </w:r>
            <w:bookmarkEnd w:id="2"/>
          </w:p>
          <w:bookmarkEnd w:id="3"/>
          <w:p w14:paraId="50CA327C" w14:textId="1C8D9C4C" w:rsidR="0049184F" w:rsidRDefault="0049184F" w:rsidP="0049184F">
            <w:pPr>
              <w:pStyle w:val="CRCoverPage"/>
              <w:numPr>
                <w:ilvl w:val="0"/>
                <w:numId w:val="3"/>
              </w:numPr>
              <w:spacing w:after="0"/>
              <w:rPr>
                <w:noProof/>
              </w:rPr>
            </w:pPr>
            <w:r w:rsidRPr="0049184F">
              <w:rPr>
                <w:noProof/>
              </w:rPr>
              <w:t xml:space="preserve">And, the Header Detection Reference and Header Detection Support Information are the information for detect the protocol or message in a protocol, this information should be </w:t>
            </w:r>
            <w:r w:rsidR="00D80DD4">
              <w:rPr>
                <w:noProof/>
              </w:rPr>
              <w:t xml:space="preserve">described in </w:t>
            </w:r>
            <w:r w:rsidRPr="0049184F">
              <w:rPr>
                <w:noProof/>
              </w:rPr>
              <w:t>PDR, not in FAR.</w:t>
            </w:r>
          </w:p>
          <w:p w14:paraId="708AA7DE" w14:textId="02A00AC7" w:rsidR="0049184F" w:rsidRDefault="0049184F" w:rsidP="004918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5308D" w14:textId="36E9F34F" w:rsidR="0049184F" w:rsidRDefault="00577509" w:rsidP="0049184F">
            <w:pPr>
              <w:pStyle w:val="CRCoverPage"/>
              <w:spacing w:after="0"/>
              <w:ind w:left="100"/>
            </w:pPr>
            <w:r>
              <w:rPr>
                <w:rFonts w:hint="eastAsia"/>
                <w:noProof/>
                <w:lang w:eastAsia="zh-CN"/>
              </w:rPr>
              <w:t>Update the</w:t>
            </w:r>
            <w:r w:rsidR="00AD1897">
              <w:rPr>
                <w:rFonts w:hint="eastAsia"/>
                <w:noProof/>
                <w:lang w:eastAsia="zh-CN"/>
              </w:rPr>
              <w:t xml:space="preserve"> description</w:t>
            </w:r>
            <w:r>
              <w:rPr>
                <w:rFonts w:hint="eastAsia"/>
                <w:noProof/>
                <w:lang w:eastAsia="zh-CN"/>
              </w:rPr>
              <w:t>s</w:t>
            </w:r>
            <w:r w:rsidR="00AD1897">
              <w:rPr>
                <w:rFonts w:hint="eastAsia"/>
                <w:noProof/>
                <w:lang w:eastAsia="zh-CN"/>
              </w:rPr>
              <w:t xml:space="preserve"> of</w:t>
            </w:r>
            <w:r w:rsidR="009E084E">
              <w:rPr>
                <w:rFonts w:hint="eastAsia"/>
                <w:noProof/>
                <w:lang w:eastAsia="zh-CN"/>
              </w:rPr>
              <w:t xml:space="preserve"> </w:t>
            </w:r>
            <w:bookmarkStart w:id="4" w:name="OLE_LINK11"/>
            <w:r w:rsidR="009E084E">
              <w:rPr>
                <w:rFonts w:hint="eastAsia"/>
                <w:noProof/>
                <w:lang w:eastAsia="zh-CN"/>
              </w:rPr>
              <w:t xml:space="preserve">handling of Payload Headers </w:t>
            </w:r>
            <w:bookmarkStart w:id="5" w:name="OLE_LINK4"/>
            <w:r w:rsidR="009E084E">
              <w:rPr>
                <w:rFonts w:hint="eastAsia"/>
                <w:noProof/>
                <w:lang w:eastAsia="zh-CN"/>
              </w:rPr>
              <w:t>functionality</w:t>
            </w:r>
            <w:bookmarkEnd w:id="4"/>
            <w:bookmarkEnd w:id="5"/>
            <w:r w:rsidR="00AD1897">
              <w:rPr>
                <w:rFonts w:hint="eastAsia"/>
                <w:noProof/>
                <w:lang w:eastAsia="zh-CN"/>
              </w:rPr>
              <w:t>.</w:t>
            </w:r>
            <w:r w:rsidR="0049184F">
              <w:t xml:space="preserve"> Add some details for the case of subscription of handling payload header. </w:t>
            </w:r>
          </w:p>
          <w:p w14:paraId="31C656EC" w14:textId="17947F72" w:rsidR="008436EA" w:rsidRPr="0049184F" w:rsidRDefault="008436EA" w:rsidP="009E084E">
            <w:pPr>
              <w:pStyle w:val="CRCoverPage"/>
              <w:spacing w:after="0"/>
              <w:ind w:firstLineChars="50" w:firstLine="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2E9B9" w14:textId="77777777" w:rsidR="0049184F" w:rsidRDefault="00AD1897" w:rsidP="0049184F">
            <w:pPr>
              <w:pStyle w:val="CRCoverPage"/>
              <w:spacing w:after="0"/>
              <w:ind w:left="100"/>
              <w:rPr>
                <w:noProof/>
                <w:lang w:eastAsia="zh-CN"/>
              </w:rPr>
            </w:pPr>
            <w:r>
              <w:rPr>
                <w:rFonts w:hint="eastAsia"/>
                <w:noProof/>
                <w:lang w:eastAsia="zh-CN"/>
              </w:rPr>
              <w:t>Handling of Payload Headers functionality is unclear</w:t>
            </w:r>
            <w:r w:rsidR="008436EA">
              <w:rPr>
                <w:noProof/>
              </w:rPr>
              <w:t xml:space="preserve">. </w:t>
            </w:r>
            <w:r w:rsidR="0049184F">
              <w:rPr>
                <w:lang w:eastAsia="zh-CN"/>
              </w:rPr>
              <w:t xml:space="preserve">How to perform the subscription of </w:t>
            </w:r>
            <w:r w:rsidR="0049184F">
              <w:t xml:space="preserve">handling payload header still unclear. </w:t>
            </w:r>
          </w:p>
          <w:p w14:paraId="5C4BEB44" w14:textId="0ADD55DF" w:rsidR="001E41F3" w:rsidRPr="0049184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3C67C" w:rsidR="001E41F3" w:rsidRDefault="00FE172A">
            <w:pPr>
              <w:pStyle w:val="CRCoverPage"/>
              <w:spacing w:after="0"/>
              <w:ind w:left="100"/>
              <w:rPr>
                <w:noProof/>
                <w:lang w:eastAsia="zh-CN"/>
              </w:rPr>
            </w:pPr>
            <w:r>
              <w:rPr>
                <w:rFonts w:hint="eastAsia"/>
                <w:noProof/>
                <w:lang w:eastAsia="zh-CN"/>
              </w:rPr>
              <w:t>5.6.17</w:t>
            </w:r>
            <w:r w:rsidR="0049184F">
              <w:rPr>
                <w:noProof/>
                <w:lang w:eastAsia="zh-CN"/>
              </w:rPr>
              <w:t>.1, 5.6.17.2</w:t>
            </w:r>
            <w:r>
              <w:rPr>
                <w:rFonts w:hint="eastAsia"/>
                <w:noProof/>
                <w:lang w:eastAsia="zh-CN"/>
              </w:rPr>
              <w:t>, 5.8.2.22</w:t>
            </w:r>
            <w:r w:rsidR="0090401F">
              <w:rPr>
                <w:noProof/>
                <w:lang w:eastAsia="zh-CN"/>
              </w:rPr>
              <w:t>, 5.8.5.3, 5.8.5.6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OLE_LINK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6"/>
    <w:p w14:paraId="68C9CD36" w14:textId="77777777" w:rsidR="001E41F3" w:rsidRDefault="001E41F3">
      <w:pPr>
        <w:rPr>
          <w:noProof/>
        </w:rPr>
      </w:pPr>
    </w:p>
    <w:p w14:paraId="62485BC3" w14:textId="77777777" w:rsidR="00B759BE" w:rsidRDefault="00B759BE" w:rsidP="00B759BE">
      <w:pPr>
        <w:pStyle w:val="4"/>
      </w:pPr>
      <w:bookmarkStart w:id="7" w:name="_Toc185600713"/>
      <w:r>
        <w:t>5.6.17.1</w:t>
      </w:r>
      <w:r>
        <w:tab/>
        <w:t>General</w:t>
      </w:r>
      <w:bookmarkEnd w:id="7"/>
    </w:p>
    <w:p w14:paraId="0CF52FB2" w14:textId="3E739DF2" w:rsidR="00B759BE" w:rsidRDefault="00B759BE" w:rsidP="00B759BE">
      <w:r>
        <w:t xml:space="preserve">Handling of Payload Headers is an optional feature that allows exchange of information in-band in the user plane packets between the application (in the UE or in the application server) and UPF in the 5GS by supporting </w:t>
      </w:r>
      <w:ins w:id="8" w:author="cmcc" w:date="2025-01-10T15:29:00Z">
        <w:r>
          <w:rPr>
            <w:rFonts w:hint="eastAsia"/>
            <w:lang w:eastAsia="zh-CN"/>
          </w:rPr>
          <w:t xml:space="preserve">detection, </w:t>
        </w:r>
      </w:ins>
      <w:r>
        <w:t>insertion, replacement, or removal of payload headers of PDUs. Handling of Payload Headers can be requested by the AF.</w:t>
      </w:r>
    </w:p>
    <w:p w14:paraId="353369B3" w14:textId="77777777" w:rsidR="00B759BE" w:rsidRDefault="00B759BE" w:rsidP="00B759BE">
      <w:pPr>
        <w:pStyle w:val="NO"/>
      </w:pPr>
      <w:r>
        <w:t>NOTE 1:</w:t>
      </w:r>
      <w:r>
        <w:tab/>
        <w:t>The Handling of Payload Headers is not limited to the protocol header but can be any field or tag supported by a protocol.</w:t>
      </w:r>
    </w:p>
    <w:p w14:paraId="106ACE0C" w14:textId="27DCF415" w:rsidR="00B759BE" w:rsidRDefault="00B759BE" w:rsidP="00B759BE">
      <w:pPr>
        <w:pStyle w:val="NO"/>
      </w:pPr>
      <w:r>
        <w:t>NOTE 2:</w:t>
      </w:r>
      <w:r>
        <w:tab/>
        <w:t xml:space="preserve">Handling of Payload Headers is expected to be used instead of Header Enrichment (see clause 5.8.5.6) as it allows more actions than just </w:t>
      </w:r>
      <w:ins w:id="9" w:author="cmcc" w:date="2025-01-10T15:41:00Z">
        <w:r w:rsidR="007E5814">
          <w:rPr>
            <w:rFonts w:hint="eastAsia"/>
            <w:lang w:eastAsia="zh-CN"/>
          </w:rPr>
          <w:t xml:space="preserve">detection, </w:t>
        </w:r>
      </w:ins>
      <w:r>
        <w:t>insertion, supports different protocols and allows the usage of actions in both directions.</w:t>
      </w:r>
    </w:p>
    <w:p w14:paraId="6C6F69EA" w14:textId="77777777" w:rsidR="00B759BE" w:rsidRDefault="00B759BE" w:rsidP="00B759BE">
      <w:r>
        <w:t>The content of this clause applies to non-roaming and to Home Routed roaming scenario, i.e. to cases where the involved entities (AF, PCF, SMF, UPF) belong to the Home PLMN and the AF has an agreement with the Home PLMN.</w:t>
      </w:r>
    </w:p>
    <w:p w14:paraId="093F21C2" w14:textId="77777777" w:rsidR="00B759BE" w:rsidRDefault="00B759BE" w:rsidP="00B759BE">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55FECA98" w14:textId="23C134AA" w:rsidR="00B759BE" w:rsidRDefault="00B759BE" w:rsidP="00B759BE">
      <w:r>
        <w:t>The UPF performs Handling of Payload Headers and may notify events related to the Handling of Payload Headers to SMF, to NEF/AF or to both as described in clause 5.6.17.2.</w:t>
      </w:r>
    </w:p>
    <w:p w14:paraId="460E15F4" w14:textId="0170AEB4" w:rsidR="0049184F" w:rsidRDefault="0049184F" w:rsidP="00B759BE"/>
    <w:p w14:paraId="5FE05148" w14:textId="086B0687" w:rsidR="0049184F" w:rsidRPr="005300B6" w:rsidRDefault="0049184F" w:rsidP="004918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EAD394" w14:textId="34F96B0C" w:rsidR="0049184F" w:rsidRDefault="0049184F" w:rsidP="00B759BE"/>
    <w:p w14:paraId="5F8C89B1" w14:textId="77777777" w:rsidR="0049184F" w:rsidRDefault="0049184F" w:rsidP="00B759BE"/>
    <w:p w14:paraId="2AAF0F1F" w14:textId="77777777" w:rsidR="00B759BE" w:rsidRDefault="00B759BE" w:rsidP="00B759BE">
      <w:pPr>
        <w:pStyle w:val="4"/>
      </w:pPr>
      <w:bookmarkStart w:id="10" w:name="_Toc185600714"/>
      <w:r>
        <w:t>5.6.17.2</w:t>
      </w:r>
      <w:r>
        <w:tab/>
      </w:r>
      <w:bookmarkStart w:id="11" w:name="_Hlk187684943"/>
      <w:r>
        <w:t>Application Function influence on Handling of Payload Headers</w:t>
      </w:r>
      <w:bookmarkEnd w:id="10"/>
      <w:bookmarkEnd w:id="11"/>
    </w:p>
    <w:p w14:paraId="18E3F34D" w14:textId="286368C4" w:rsidR="00B759BE" w:rsidRDefault="00B759BE" w:rsidP="00B759BE">
      <w:r>
        <w:t xml:space="preserve">An AF may request the Handling of Payload Headers in order to </w:t>
      </w:r>
      <w:ins w:id="12" w:author="cmcc" w:date="2025-01-10T15:30:00Z">
        <w:r>
          <w:rPr>
            <w:rFonts w:hint="eastAsia"/>
            <w:lang w:eastAsia="zh-CN"/>
          </w:rPr>
          <w:t>detec</w:t>
        </w:r>
      </w:ins>
      <w:ins w:id="13" w:author="cmcc" w:date="2025-01-10T15:31:00Z">
        <w:r>
          <w:rPr>
            <w:rFonts w:hint="eastAsia"/>
            <w:lang w:eastAsia="zh-CN"/>
          </w:rPr>
          <w:t>t</w:t>
        </w:r>
      </w:ins>
      <w:ins w:id="14" w:author="cmcc" w:date="2025-01-10T16:29:00Z">
        <w:r w:rsidR="00AD15F4">
          <w:rPr>
            <w:rFonts w:hint="eastAsia"/>
            <w:lang w:eastAsia="zh-CN"/>
          </w:rPr>
          <w:t>,</w:t>
        </w:r>
      </w:ins>
      <w:ins w:id="15" w:author="cmcc" w:date="2025-01-10T15:31:00Z">
        <w:r>
          <w:rPr>
            <w:rFonts w:hint="eastAsia"/>
            <w:lang w:eastAsia="zh-CN"/>
          </w:rPr>
          <w:t xml:space="preserve"> </w:t>
        </w:r>
      </w:ins>
      <w:r>
        <w:t xml:space="preserve">insert, replace, or remove payload headers of PDUs as well as to subscribe to notifications on events related to detection of payload headers </w:t>
      </w:r>
      <w:ins w:id="16" w:author="cmcc" w:date="2025-01-10T15:31:00Z">
        <w:r>
          <w:rPr>
            <w:rFonts w:hint="eastAsia"/>
            <w:lang w:eastAsia="zh-CN"/>
          </w:rPr>
          <w:t xml:space="preserve">of </w:t>
        </w:r>
      </w:ins>
      <w:ins w:id="17" w:author="cmcc" w:date="2025-01-10T15:33:00Z">
        <w:r>
          <w:rPr>
            <w:rFonts w:hint="eastAsia"/>
            <w:lang w:eastAsia="zh-CN"/>
          </w:rPr>
          <w:t xml:space="preserve">PDUs </w:t>
        </w:r>
      </w:ins>
      <w:r>
        <w:t>or related to the actions performed on payload headers</w:t>
      </w:r>
      <w:ins w:id="18" w:author="cmcc" w:date="2025-01-10T15:33:00Z">
        <w:r>
          <w:rPr>
            <w:rFonts w:hint="eastAsia"/>
            <w:lang w:eastAsia="zh-CN"/>
          </w:rPr>
          <w:t xml:space="preserve"> of PDUs</w:t>
        </w:r>
      </w:ins>
      <w:r>
        <w:rPr>
          <w:rFonts w:hint="eastAsia"/>
          <w:lang w:eastAsia="zh-CN"/>
        </w:rPr>
        <w:t>.</w:t>
      </w:r>
    </w:p>
    <w:p w14:paraId="7BF99F0B" w14:textId="77777777" w:rsidR="00B759BE" w:rsidRDefault="00B759BE" w:rsidP="00B759BE">
      <w:r>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3257738A" w14:textId="77777777" w:rsidR="00B759BE" w:rsidRDefault="00B759BE" w:rsidP="00B759BE">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5FF8496D" w14:textId="77777777" w:rsidR="00B759BE" w:rsidRDefault="00B759BE" w:rsidP="00B759BE">
      <w:r>
        <w:t>In the Home Routed roaming scenario, the features Handling of Payload Headers and Application Function influence on Service Function Chaining (as defined in clause 5.6.16) can be applied simultaneously.</w:t>
      </w:r>
    </w:p>
    <w:p w14:paraId="5325C1B3" w14:textId="73A5EF3F" w:rsidR="00B759BE" w:rsidRDefault="00B759BE" w:rsidP="00B759BE">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w:t>
      </w:r>
      <w:bookmarkStart w:id="19" w:name="_Hlk187684917"/>
      <w:ins w:id="20" w:author="huazhang - 20250107a" w:date="2025-01-13T17:51:00Z">
        <w:r w:rsidR="0090401F">
          <w:t xml:space="preserve">If </w:t>
        </w:r>
        <w:r w:rsidR="0090401F" w:rsidRPr="009C2749">
          <w:rPr>
            <w:rFonts w:eastAsia="等线"/>
          </w:rPr>
          <w:t xml:space="preserve">an implicit subscription </w:t>
        </w:r>
        <w:r w:rsidR="0090401F">
          <w:rPr>
            <w:rFonts w:eastAsia="等线"/>
          </w:rPr>
          <w:t xml:space="preserve">is included, the NEF is responsible for </w:t>
        </w:r>
        <w:r w:rsidR="0090401F">
          <w:t xml:space="preserve">necessary authorization control for this implicit subscription request. </w:t>
        </w:r>
      </w:ins>
      <w:bookmarkEnd w:id="19"/>
      <w:r>
        <w:t xml:space="preserve">The PCF(s) transform(s) the Header Handling Control information provided in the AF requests into Header Handling Control information of the PCC rules that apply </w:t>
      </w:r>
      <w:r>
        <w:lastRenderedPageBreak/>
        <w:t>to the respective PDU Sessions. When the AF has subscribed to events related to Handling of Payload Headers, such notifications are sent by the UPF(s) either directly to the AF or via an NEF.</w:t>
      </w:r>
    </w:p>
    <w:p w14:paraId="14EA10D3" w14:textId="56B62E94" w:rsidR="0090401F" w:rsidRDefault="0090401F" w:rsidP="0090401F">
      <w:pPr>
        <w:pStyle w:val="NO"/>
        <w:rPr>
          <w:ins w:id="21" w:author="huazhang - 20250107a" w:date="2025-01-13T17:52:00Z"/>
          <w:lang w:eastAsia="zh-CN"/>
        </w:rPr>
      </w:pPr>
      <w:ins w:id="22" w:author="huazhang - 20250107a" w:date="2025-01-13T17:52:00Z">
        <w:r>
          <w:rPr>
            <w:rFonts w:hint="eastAsia"/>
            <w:lang w:eastAsia="zh-CN"/>
          </w:rPr>
          <w:t>N</w:t>
        </w:r>
        <w:r>
          <w:rPr>
            <w:lang w:eastAsia="zh-CN"/>
          </w:rPr>
          <w:t xml:space="preserve">OTE: </w:t>
        </w:r>
        <w:r>
          <w:t xml:space="preserve">If </w:t>
        </w:r>
        <w:r w:rsidRPr="009C2749">
          <w:rPr>
            <w:rFonts w:eastAsia="等线"/>
          </w:rPr>
          <w:t xml:space="preserve">an implicit subscription </w:t>
        </w:r>
        <w:r>
          <w:rPr>
            <w:rFonts w:eastAsia="等线"/>
          </w:rPr>
          <w:t xml:space="preserve">is included by the untrusted AF, the </w:t>
        </w:r>
        <w:r>
          <w:t xml:space="preserve">Notification Target Address should be the same as address of untrusted AF. </w:t>
        </w:r>
      </w:ins>
    </w:p>
    <w:p w14:paraId="6A84C777" w14:textId="77777777" w:rsidR="00B759BE" w:rsidRDefault="00B759BE" w:rsidP="00B759BE">
      <w:r>
        <w:t xml:space="preserve">When the request is sent via NEF, </w:t>
      </w:r>
      <w:proofErr w:type="spellStart"/>
      <w:r>
        <w:t>Nnef_TrafficInfluence</w:t>
      </w:r>
      <w:proofErr w:type="spellEnd"/>
      <w:r>
        <w:t xml:space="preserve"> service is used. The procedures for AF to request Handling of Payload Headers are described in clause 4.3.6 in TS 23.502 [3].</w:t>
      </w:r>
    </w:p>
    <w:p w14:paraId="02E51F76" w14:textId="77777777" w:rsidR="00B759BE" w:rsidRDefault="00B759BE" w:rsidP="00B759BE">
      <w:r>
        <w:t>The AF requests may contain the information as described in the Table 5.6.17.2-1:</w:t>
      </w:r>
    </w:p>
    <w:p w14:paraId="2AF4B5AE" w14:textId="77777777" w:rsidR="00B759BE" w:rsidRPr="00F1371A" w:rsidRDefault="00B759BE" w:rsidP="00B759BE">
      <w:pPr>
        <w:pStyle w:val="TH"/>
      </w:pPr>
      <w:r>
        <w:lastRenderedPageBreak/>
        <w:t>Table 5.6.17.2-1: Information elements contained in AF request</w:t>
      </w:r>
    </w:p>
    <w:tbl>
      <w:tblPr>
        <w:tblStyle w:val="af2"/>
        <w:tblW w:w="0" w:type="auto"/>
        <w:jc w:val="center"/>
        <w:tblLayout w:type="fixed"/>
        <w:tblLook w:val="04A0" w:firstRow="1" w:lastRow="0" w:firstColumn="1" w:lastColumn="0" w:noHBand="0" w:noVBand="1"/>
      </w:tblPr>
      <w:tblGrid>
        <w:gridCol w:w="2407"/>
        <w:gridCol w:w="2691"/>
        <w:gridCol w:w="2694"/>
        <w:gridCol w:w="1839"/>
      </w:tblGrid>
      <w:tr w:rsidR="00B759BE" w:rsidRPr="00335A94" w14:paraId="20AECF54" w14:textId="77777777" w:rsidTr="00F23F17">
        <w:trPr>
          <w:cantSplit/>
          <w:jc w:val="center"/>
        </w:trPr>
        <w:tc>
          <w:tcPr>
            <w:tcW w:w="2407" w:type="dxa"/>
          </w:tcPr>
          <w:p w14:paraId="08EA9674" w14:textId="77777777" w:rsidR="00B759BE" w:rsidRPr="00335A94" w:rsidRDefault="00B759BE" w:rsidP="00F23F17">
            <w:pPr>
              <w:pStyle w:val="TAH"/>
            </w:pPr>
            <w:r>
              <w:lastRenderedPageBreak/>
              <w:t>Information Name</w:t>
            </w:r>
          </w:p>
        </w:tc>
        <w:tc>
          <w:tcPr>
            <w:tcW w:w="2691" w:type="dxa"/>
          </w:tcPr>
          <w:p w14:paraId="2A9A9A23" w14:textId="77777777" w:rsidR="00B759BE" w:rsidRPr="00335A94" w:rsidRDefault="00B759BE" w:rsidP="00F23F17">
            <w:pPr>
              <w:pStyle w:val="TAH"/>
            </w:pPr>
            <w:r>
              <w:t>Applicable for PCF or NEF (NOTE 1)</w:t>
            </w:r>
          </w:p>
        </w:tc>
        <w:tc>
          <w:tcPr>
            <w:tcW w:w="2694" w:type="dxa"/>
          </w:tcPr>
          <w:p w14:paraId="0817FAD3" w14:textId="77777777" w:rsidR="00B759BE" w:rsidRPr="00335A94" w:rsidRDefault="00B759BE" w:rsidP="00F23F17">
            <w:pPr>
              <w:pStyle w:val="TAH"/>
            </w:pPr>
            <w:r>
              <w:t>Applicable for NEF only</w:t>
            </w:r>
          </w:p>
        </w:tc>
        <w:tc>
          <w:tcPr>
            <w:tcW w:w="1839" w:type="dxa"/>
          </w:tcPr>
          <w:p w14:paraId="1AFE166B" w14:textId="77777777" w:rsidR="00B759BE" w:rsidRPr="00335A94" w:rsidRDefault="00B759BE" w:rsidP="00F23F17">
            <w:pPr>
              <w:pStyle w:val="TAH"/>
            </w:pPr>
            <w:r>
              <w:t>Category</w:t>
            </w:r>
          </w:p>
        </w:tc>
      </w:tr>
      <w:tr w:rsidR="00B759BE" w:rsidRPr="00F1371A" w14:paraId="4F956D18" w14:textId="77777777" w:rsidTr="00F23F17">
        <w:trPr>
          <w:cantSplit/>
          <w:jc w:val="center"/>
        </w:trPr>
        <w:tc>
          <w:tcPr>
            <w:tcW w:w="2407" w:type="dxa"/>
          </w:tcPr>
          <w:p w14:paraId="6D5495CA" w14:textId="77777777" w:rsidR="00B759BE" w:rsidRPr="00F1371A" w:rsidRDefault="00B759BE" w:rsidP="00F23F17">
            <w:pPr>
              <w:pStyle w:val="TAL"/>
            </w:pPr>
            <w:r w:rsidRPr="00F1371A">
              <w:t>Traffic Description</w:t>
            </w:r>
          </w:p>
        </w:tc>
        <w:tc>
          <w:tcPr>
            <w:tcW w:w="2691" w:type="dxa"/>
          </w:tcPr>
          <w:p w14:paraId="61036323" w14:textId="77777777" w:rsidR="00B759BE" w:rsidRPr="00F1371A" w:rsidRDefault="00B759BE" w:rsidP="00F23F17">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59FF2030" w14:textId="77777777" w:rsidR="00B759BE" w:rsidRPr="00F1371A" w:rsidRDefault="00B759BE" w:rsidP="00F23F17">
            <w:pPr>
              <w:pStyle w:val="TAL"/>
            </w:pPr>
            <w:r w:rsidRPr="00F1371A">
              <w:t>The target traffic can be represented by AF-Service-Identifier.</w:t>
            </w:r>
          </w:p>
        </w:tc>
        <w:tc>
          <w:tcPr>
            <w:tcW w:w="1839" w:type="dxa"/>
          </w:tcPr>
          <w:p w14:paraId="2B82AF8D" w14:textId="77777777" w:rsidR="00B759BE" w:rsidRPr="00F1371A" w:rsidRDefault="00B759BE" w:rsidP="00F23F17">
            <w:pPr>
              <w:pStyle w:val="TAL"/>
            </w:pPr>
            <w:r w:rsidRPr="00F1371A">
              <w:t>Mandatory</w:t>
            </w:r>
          </w:p>
        </w:tc>
      </w:tr>
      <w:tr w:rsidR="00B759BE" w:rsidRPr="00F1371A" w14:paraId="0E414673" w14:textId="77777777" w:rsidTr="00F23F17">
        <w:trPr>
          <w:cantSplit/>
          <w:jc w:val="center"/>
        </w:trPr>
        <w:tc>
          <w:tcPr>
            <w:tcW w:w="2407" w:type="dxa"/>
          </w:tcPr>
          <w:p w14:paraId="32870664" w14:textId="77777777" w:rsidR="00B759BE" w:rsidRPr="00F1371A" w:rsidRDefault="00B759BE" w:rsidP="00F23F17">
            <w:pPr>
              <w:pStyle w:val="TAL"/>
            </w:pPr>
            <w:r w:rsidRPr="00F1371A">
              <w:t>Target UE Identifier(s)</w:t>
            </w:r>
          </w:p>
        </w:tc>
        <w:tc>
          <w:tcPr>
            <w:tcW w:w="2691" w:type="dxa"/>
          </w:tcPr>
          <w:p w14:paraId="010CE78C" w14:textId="77777777" w:rsidR="00B759BE" w:rsidRPr="00F1371A" w:rsidRDefault="00B759BE" w:rsidP="00F23F17">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671BA8B1" w14:textId="77777777" w:rsidR="00B759BE" w:rsidRPr="00F1371A" w:rsidRDefault="00B759BE" w:rsidP="00F23F17">
            <w:pPr>
              <w:pStyle w:val="TAL"/>
            </w:pPr>
            <w:r w:rsidRPr="00F1371A">
              <w:t>GPSI can be applied to identify the individual UE, or External Group Identifier can be applied to identify a group of UEs.</w:t>
            </w:r>
          </w:p>
        </w:tc>
        <w:tc>
          <w:tcPr>
            <w:tcW w:w="1839" w:type="dxa"/>
          </w:tcPr>
          <w:p w14:paraId="2B238F68" w14:textId="77777777" w:rsidR="00B759BE" w:rsidRPr="00F1371A" w:rsidRDefault="00B759BE" w:rsidP="00F23F17">
            <w:pPr>
              <w:pStyle w:val="TAL"/>
            </w:pPr>
            <w:r w:rsidRPr="00F1371A">
              <w:t>Mandatory</w:t>
            </w:r>
          </w:p>
        </w:tc>
      </w:tr>
      <w:tr w:rsidR="00B759BE" w:rsidRPr="00F1371A" w14:paraId="13772B47" w14:textId="77777777" w:rsidTr="00F23F17">
        <w:trPr>
          <w:cantSplit/>
          <w:jc w:val="center"/>
        </w:trPr>
        <w:tc>
          <w:tcPr>
            <w:tcW w:w="2407" w:type="dxa"/>
          </w:tcPr>
          <w:p w14:paraId="7938700F" w14:textId="77777777" w:rsidR="00B759BE" w:rsidRPr="00F1371A" w:rsidRDefault="00B759BE" w:rsidP="00F23F17">
            <w:pPr>
              <w:pStyle w:val="TAL"/>
            </w:pPr>
            <w:r w:rsidRPr="00F1371A">
              <w:t>Spatial Validity Condition</w:t>
            </w:r>
          </w:p>
        </w:tc>
        <w:tc>
          <w:tcPr>
            <w:tcW w:w="2691" w:type="dxa"/>
          </w:tcPr>
          <w:p w14:paraId="052FD7D4" w14:textId="77777777" w:rsidR="00B759BE" w:rsidRPr="00F1371A" w:rsidRDefault="00B759BE" w:rsidP="00F23F17">
            <w:pPr>
              <w:pStyle w:val="TAL"/>
            </w:pPr>
            <w:r w:rsidRPr="00F1371A">
              <w:t>Indicates that the request applies only to the traffic of UE(s) located in the specified location, represented by areas of validity.</w:t>
            </w:r>
          </w:p>
        </w:tc>
        <w:tc>
          <w:tcPr>
            <w:tcW w:w="2694" w:type="dxa"/>
          </w:tcPr>
          <w:p w14:paraId="1777948B" w14:textId="77777777" w:rsidR="00B759BE" w:rsidRPr="00F1371A" w:rsidRDefault="00B759BE" w:rsidP="00F23F17">
            <w:pPr>
              <w:pStyle w:val="TAL"/>
            </w:pPr>
            <w:r w:rsidRPr="00F1371A">
              <w:t>The specified location can be represented by geographical area.</w:t>
            </w:r>
          </w:p>
        </w:tc>
        <w:tc>
          <w:tcPr>
            <w:tcW w:w="1839" w:type="dxa"/>
          </w:tcPr>
          <w:p w14:paraId="618A58A2" w14:textId="77777777" w:rsidR="00B759BE" w:rsidRPr="00F1371A" w:rsidRDefault="00B759BE" w:rsidP="00F23F17">
            <w:pPr>
              <w:pStyle w:val="TAL"/>
            </w:pPr>
            <w:r w:rsidRPr="00F1371A">
              <w:t>Optional</w:t>
            </w:r>
          </w:p>
        </w:tc>
      </w:tr>
      <w:tr w:rsidR="00B759BE" w:rsidRPr="00F1371A" w14:paraId="351E9DAB" w14:textId="77777777" w:rsidTr="00F23F17">
        <w:trPr>
          <w:cantSplit/>
          <w:jc w:val="center"/>
        </w:trPr>
        <w:tc>
          <w:tcPr>
            <w:tcW w:w="2407" w:type="dxa"/>
          </w:tcPr>
          <w:p w14:paraId="5DC3EFE6" w14:textId="77777777" w:rsidR="00B759BE" w:rsidRPr="00F1371A" w:rsidRDefault="00B759BE" w:rsidP="00F23F17">
            <w:pPr>
              <w:pStyle w:val="TAL"/>
            </w:pPr>
            <w:r w:rsidRPr="00F1371A">
              <w:t>Temporal Validity Condition</w:t>
            </w:r>
          </w:p>
        </w:tc>
        <w:tc>
          <w:tcPr>
            <w:tcW w:w="2691" w:type="dxa"/>
          </w:tcPr>
          <w:p w14:paraId="40D731BB" w14:textId="77777777" w:rsidR="00B759BE" w:rsidRPr="00F1371A" w:rsidRDefault="00B759BE" w:rsidP="00F23F17">
            <w:pPr>
              <w:pStyle w:val="TAL"/>
            </w:pPr>
            <w:r w:rsidRPr="00F1371A">
              <w:t>Time interval(s) when the request applies or duration(s).</w:t>
            </w:r>
          </w:p>
        </w:tc>
        <w:tc>
          <w:tcPr>
            <w:tcW w:w="2694" w:type="dxa"/>
          </w:tcPr>
          <w:p w14:paraId="1A9BB159" w14:textId="77777777" w:rsidR="00B759BE" w:rsidRPr="00F1371A" w:rsidRDefault="00B759BE" w:rsidP="00F23F17">
            <w:pPr>
              <w:pStyle w:val="TAL"/>
            </w:pPr>
            <w:r w:rsidRPr="00F1371A">
              <w:t>N/A</w:t>
            </w:r>
          </w:p>
        </w:tc>
        <w:tc>
          <w:tcPr>
            <w:tcW w:w="1839" w:type="dxa"/>
          </w:tcPr>
          <w:p w14:paraId="61EF51B6" w14:textId="77777777" w:rsidR="00B759BE" w:rsidRPr="00F1371A" w:rsidRDefault="00B759BE" w:rsidP="00F23F17">
            <w:pPr>
              <w:pStyle w:val="TAL"/>
            </w:pPr>
            <w:r w:rsidRPr="00F1371A">
              <w:t>Optional</w:t>
            </w:r>
          </w:p>
        </w:tc>
      </w:tr>
      <w:tr w:rsidR="00B759BE" w:rsidRPr="00F1371A" w14:paraId="0EC2A7F6" w14:textId="77777777" w:rsidTr="00F23F17">
        <w:trPr>
          <w:cantSplit/>
          <w:jc w:val="center"/>
        </w:trPr>
        <w:tc>
          <w:tcPr>
            <w:tcW w:w="2407" w:type="dxa"/>
          </w:tcPr>
          <w:p w14:paraId="729367D5" w14:textId="77777777" w:rsidR="00B759BE" w:rsidRPr="00F1371A" w:rsidRDefault="00B759BE" w:rsidP="00F23F17">
            <w:pPr>
              <w:pStyle w:val="TAL"/>
            </w:pPr>
            <w:r w:rsidRPr="00F1371A">
              <w:t>AF transaction identifier</w:t>
            </w:r>
          </w:p>
        </w:tc>
        <w:tc>
          <w:tcPr>
            <w:tcW w:w="2691" w:type="dxa"/>
          </w:tcPr>
          <w:p w14:paraId="1C0357DC" w14:textId="77777777" w:rsidR="00B759BE" w:rsidRPr="00F1371A" w:rsidRDefault="00B759BE" w:rsidP="00F23F17">
            <w:pPr>
              <w:pStyle w:val="TAL"/>
            </w:pPr>
            <w:r w:rsidRPr="00F1371A">
              <w:t>The AF transaction identifier refers to the AF request.</w:t>
            </w:r>
          </w:p>
        </w:tc>
        <w:tc>
          <w:tcPr>
            <w:tcW w:w="2694" w:type="dxa"/>
          </w:tcPr>
          <w:p w14:paraId="474E419A" w14:textId="77777777" w:rsidR="00B759BE" w:rsidRPr="00F1371A" w:rsidRDefault="00B759BE" w:rsidP="00F23F17">
            <w:pPr>
              <w:pStyle w:val="TAL"/>
            </w:pPr>
            <w:r w:rsidRPr="00F1371A">
              <w:t>N/A</w:t>
            </w:r>
          </w:p>
        </w:tc>
        <w:tc>
          <w:tcPr>
            <w:tcW w:w="1839" w:type="dxa"/>
          </w:tcPr>
          <w:p w14:paraId="20379101" w14:textId="77777777" w:rsidR="00B759BE" w:rsidRPr="00F1371A" w:rsidRDefault="00B759BE" w:rsidP="00F23F17">
            <w:pPr>
              <w:pStyle w:val="TAL"/>
            </w:pPr>
            <w:r w:rsidRPr="00F1371A">
              <w:t>Mandatory</w:t>
            </w:r>
          </w:p>
        </w:tc>
      </w:tr>
      <w:tr w:rsidR="00B759BE" w:rsidRPr="00335A94" w14:paraId="3D18FA5B" w14:textId="77777777" w:rsidTr="00F23F17">
        <w:trPr>
          <w:cantSplit/>
          <w:jc w:val="center"/>
        </w:trPr>
        <w:tc>
          <w:tcPr>
            <w:tcW w:w="9631" w:type="dxa"/>
            <w:gridSpan w:val="4"/>
          </w:tcPr>
          <w:p w14:paraId="5CB23E9D" w14:textId="77777777" w:rsidR="00B759BE" w:rsidRPr="007E16B7" w:rsidRDefault="00B759BE" w:rsidP="00F23F17">
            <w:pPr>
              <w:pStyle w:val="TAL"/>
              <w:rPr>
                <w:b/>
                <w:bCs/>
              </w:rPr>
            </w:pPr>
            <w:r>
              <w:rPr>
                <w:b/>
                <w:bCs/>
              </w:rPr>
              <w:t>Header Handling Control information</w:t>
            </w:r>
          </w:p>
        </w:tc>
      </w:tr>
      <w:tr w:rsidR="00B759BE" w:rsidRPr="00F1371A" w14:paraId="0E849E5B" w14:textId="77777777" w:rsidTr="00F23F17">
        <w:trPr>
          <w:cantSplit/>
          <w:jc w:val="center"/>
        </w:trPr>
        <w:tc>
          <w:tcPr>
            <w:tcW w:w="2407" w:type="dxa"/>
          </w:tcPr>
          <w:p w14:paraId="02494F6D" w14:textId="77777777" w:rsidR="00B759BE" w:rsidRPr="00F1371A" w:rsidRDefault="00B759BE" w:rsidP="00F23F17">
            <w:pPr>
              <w:pStyle w:val="TAL"/>
            </w:pPr>
            <w:r w:rsidRPr="00F1371A">
              <w:t xml:space="preserve">Header Detection Reference </w:t>
            </w:r>
          </w:p>
        </w:tc>
        <w:tc>
          <w:tcPr>
            <w:tcW w:w="2691" w:type="dxa"/>
          </w:tcPr>
          <w:p w14:paraId="5178BE52" w14:textId="77777777" w:rsidR="00B759BE" w:rsidRPr="00F1371A" w:rsidRDefault="00B759BE" w:rsidP="00F23F17">
            <w:pPr>
              <w:pStyle w:val="TAL"/>
            </w:pPr>
            <w:r w:rsidRPr="00F1371A">
              <w:t>A reference to a UPF configuration which defines how to detect the protocol or the message in a protocol for which to perform the header handling actions.</w:t>
            </w:r>
          </w:p>
        </w:tc>
        <w:tc>
          <w:tcPr>
            <w:tcW w:w="2694" w:type="dxa"/>
          </w:tcPr>
          <w:p w14:paraId="202A32B3" w14:textId="77777777" w:rsidR="00B759BE" w:rsidRPr="00F1371A" w:rsidRDefault="00B759BE" w:rsidP="00F23F17">
            <w:pPr>
              <w:pStyle w:val="TAL"/>
            </w:pPr>
            <w:r w:rsidRPr="00F1371A">
              <w:t>N/A</w:t>
            </w:r>
          </w:p>
        </w:tc>
        <w:tc>
          <w:tcPr>
            <w:tcW w:w="1839" w:type="dxa"/>
          </w:tcPr>
          <w:p w14:paraId="0DE7BE85" w14:textId="77777777" w:rsidR="00B759BE" w:rsidRPr="00F1371A" w:rsidRDefault="00B759BE" w:rsidP="00F23F17">
            <w:pPr>
              <w:pStyle w:val="TAL"/>
            </w:pPr>
            <w:r w:rsidRPr="00F1371A">
              <w:t>Mandatory</w:t>
            </w:r>
          </w:p>
        </w:tc>
      </w:tr>
      <w:tr w:rsidR="00B759BE" w:rsidRPr="00F1371A" w14:paraId="3B5FA78E" w14:textId="77777777" w:rsidTr="00F23F17">
        <w:trPr>
          <w:cantSplit/>
          <w:jc w:val="center"/>
        </w:trPr>
        <w:tc>
          <w:tcPr>
            <w:tcW w:w="2407" w:type="dxa"/>
          </w:tcPr>
          <w:p w14:paraId="10BBB8B7" w14:textId="77777777" w:rsidR="00B759BE" w:rsidRPr="00F1371A" w:rsidRDefault="00B759BE" w:rsidP="00F23F17">
            <w:pPr>
              <w:pStyle w:val="TAL"/>
            </w:pPr>
            <w:r w:rsidRPr="00F1371A">
              <w:t>Header Detection Support Information</w:t>
            </w:r>
          </w:p>
          <w:p w14:paraId="0CAA0C0A" w14:textId="77777777" w:rsidR="00B759BE" w:rsidRPr="00F1371A" w:rsidRDefault="00B759BE" w:rsidP="00F23F17">
            <w:pPr>
              <w:pStyle w:val="TAL"/>
            </w:pPr>
            <w:r w:rsidRPr="00F1371A">
              <w:t>(</w:t>
            </w:r>
            <w:r>
              <w:t>NOTE </w:t>
            </w:r>
            <w:r w:rsidRPr="00F1371A">
              <w:t>3)</w:t>
            </w:r>
          </w:p>
        </w:tc>
        <w:tc>
          <w:tcPr>
            <w:tcW w:w="2691" w:type="dxa"/>
          </w:tcPr>
          <w:p w14:paraId="729CA103" w14:textId="77777777" w:rsidR="00B759BE" w:rsidRPr="00F1371A" w:rsidRDefault="00B759BE" w:rsidP="00F23F17">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7DD9F7EE" w14:textId="77777777" w:rsidR="00B759BE" w:rsidRPr="00F1371A" w:rsidRDefault="00B759BE" w:rsidP="00F23F17">
            <w:pPr>
              <w:pStyle w:val="TAL"/>
            </w:pPr>
            <w:r w:rsidRPr="00F1371A">
              <w:t>N/A</w:t>
            </w:r>
          </w:p>
        </w:tc>
        <w:tc>
          <w:tcPr>
            <w:tcW w:w="1839" w:type="dxa"/>
          </w:tcPr>
          <w:p w14:paraId="2E0971CE" w14:textId="77777777" w:rsidR="00B759BE" w:rsidRPr="00F1371A" w:rsidRDefault="00B759BE" w:rsidP="00F23F17">
            <w:pPr>
              <w:pStyle w:val="TAL"/>
            </w:pPr>
            <w:r w:rsidRPr="00F1371A">
              <w:t>Optional</w:t>
            </w:r>
          </w:p>
        </w:tc>
      </w:tr>
      <w:tr w:rsidR="00B759BE" w:rsidRPr="00F1371A" w14:paraId="4231F1C7" w14:textId="77777777" w:rsidTr="00F23F17">
        <w:trPr>
          <w:cantSplit/>
          <w:jc w:val="center"/>
        </w:trPr>
        <w:tc>
          <w:tcPr>
            <w:tcW w:w="2407" w:type="dxa"/>
          </w:tcPr>
          <w:p w14:paraId="5FABC382" w14:textId="77777777" w:rsidR="00B759BE" w:rsidRPr="00F1371A" w:rsidRDefault="00B759BE" w:rsidP="00F23F17">
            <w:pPr>
              <w:pStyle w:val="TAL"/>
            </w:pPr>
            <w:r w:rsidRPr="00F1371A">
              <w:t>Header Handling Reporting Endpoints</w:t>
            </w:r>
          </w:p>
        </w:tc>
        <w:tc>
          <w:tcPr>
            <w:tcW w:w="2691" w:type="dxa"/>
          </w:tcPr>
          <w:p w14:paraId="5B7832A8" w14:textId="77777777" w:rsidR="00B759BE" w:rsidRPr="00F1371A" w:rsidRDefault="00B759BE" w:rsidP="00F23F17">
            <w:pPr>
              <w:pStyle w:val="TAL"/>
            </w:pPr>
            <w:r w:rsidRPr="00F1371A">
              <w:t>List of notifications endpoints, i.e. per notification endpoint a Notification Target Address and a Notification Correlation ID.</w:t>
            </w:r>
          </w:p>
        </w:tc>
        <w:tc>
          <w:tcPr>
            <w:tcW w:w="2694" w:type="dxa"/>
          </w:tcPr>
          <w:p w14:paraId="2D3C4E78" w14:textId="77777777" w:rsidR="00B759BE" w:rsidRPr="00F1371A" w:rsidRDefault="00B759BE" w:rsidP="00F23F17">
            <w:pPr>
              <w:pStyle w:val="TAL"/>
            </w:pPr>
            <w:r w:rsidRPr="00F1371A">
              <w:t>N/A</w:t>
            </w:r>
          </w:p>
        </w:tc>
        <w:tc>
          <w:tcPr>
            <w:tcW w:w="1839" w:type="dxa"/>
          </w:tcPr>
          <w:p w14:paraId="7D9B1999" w14:textId="77777777" w:rsidR="00B759BE" w:rsidRPr="00F1371A" w:rsidRDefault="00B759BE" w:rsidP="00F23F17">
            <w:pPr>
              <w:pStyle w:val="TAL"/>
            </w:pPr>
            <w:r w:rsidRPr="00F1371A">
              <w:t>Optional</w:t>
            </w:r>
          </w:p>
        </w:tc>
      </w:tr>
      <w:tr w:rsidR="00B759BE" w:rsidRPr="00F1371A" w14:paraId="2E4884A6" w14:textId="77777777" w:rsidTr="00F23F17">
        <w:trPr>
          <w:cantSplit/>
          <w:jc w:val="center"/>
        </w:trPr>
        <w:tc>
          <w:tcPr>
            <w:tcW w:w="2407" w:type="dxa"/>
          </w:tcPr>
          <w:p w14:paraId="1115280D" w14:textId="77777777" w:rsidR="00B759BE" w:rsidRPr="00F1371A" w:rsidRDefault="00B759BE" w:rsidP="00F23F17">
            <w:pPr>
              <w:pStyle w:val="TAL"/>
            </w:pPr>
            <w:r w:rsidRPr="00F1371A">
              <w:t>Header Handling Control Reference</w:t>
            </w:r>
          </w:p>
          <w:p w14:paraId="73AE3C82" w14:textId="77777777" w:rsidR="00B759BE" w:rsidRPr="00F1371A" w:rsidRDefault="00B759BE" w:rsidP="00F23F17">
            <w:pPr>
              <w:pStyle w:val="TAL"/>
            </w:pPr>
            <w:r w:rsidRPr="007E16B7">
              <w:t>(</w:t>
            </w:r>
            <w:r>
              <w:t>NOTE </w:t>
            </w:r>
            <w:r w:rsidRPr="007E16B7">
              <w:t>5)</w:t>
            </w:r>
          </w:p>
        </w:tc>
        <w:tc>
          <w:tcPr>
            <w:tcW w:w="2691" w:type="dxa"/>
          </w:tcPr>
          <w:p w14:paraId="7E54337F" w14:textId="77777777" w:rsidR="00B759BE" w:rsidRPr="00F1371A" w:rsidRDefault="00B759BE" w:rsidP="00F23F17">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7F487B1B" w14:textId="77777777" w:rsidR="00B759BE" w:rsidRPr="00F1371A" w:rsidRDefault="00B759BE" w:rsidP="00F23F17">
            <w:pPr>
              <w:pStyle w:val="TAL"/>
            </w:pPr>
            <w:r w:rsidRPr="00F1371A">
              <w:t>N/A</w:t>
            </w:r>
          </w:p>
        </w:tc>
        <w:tc>
          <w:tcPr>
            <w:tcW w:w="1839" w:type="dxa"/>
          </w:tcPr>
          <w:p w14:paraId="1AA7B146" w14:textId="77777777" w:rsidR="00B759BE" w:rsidRPr="00F1371A" w:rsidRDefault="00B759BE" w:rsidP="00F23F17">
            <w:pPr>
              <w:pStyle w:val="TAL"/>
            </w:pPr>
            <w:r w:rsidRPr="00F1371A">
              <w:t>Optional</w:t>
            </w:r>
          </w:p>
        </w:tc>
      </w:tr>
      <w:tr w:rsidR="00B759BE" w:rsidRPr="00F1371A" w14:paraId="260761CE" w14:textId="77777777" w:rsidTr="00F23F17">
        <w:trPr>
          <w:cantSplit/>
          <w:jc w:val="center"/>
        </w:trPr>
        <w:tc>
          <w:tcPr>
            <w:tcW w:w="2407" w:type="dxa"/>
          </w:tcPr>
          <w:p w14:paraId="2F15B351" w14:textId="77777777" w:rsidR="00B759BE" w:rsidRPr="00F1371A" w:rsidRDefault="00B759BE" w:rsidP="00F23F17">
            <w:pPr>
              <w:pStyle w:val="TAL"/>
            </w:pPr>
            <w:r w:rsidRPr="00F1371A">
              <w:t>Header Handling Direction</w:t>
            </w:r>
          </w:p>
          <w:p w14:paraId="6E8CEA30" w14:textId="77777777" w:rsidR="00B759BE" w:rsidRPr="00F1371A" w:rsidRDefault="00B759BE" w:rsidP="00F23F17">
            <w:pPr>
              <w:pStyle w:val="TAL"/>
            </w:pPr>
            <w:r w:rsidRPr="00F1371A">
              <w:t>(</w:t>
            </w:r>
            <w:r>
              <w:t>NOTE </w:t>
            </w:r>
            <w:r w:rsidRPr="00F1371A">
              <w:t>4)</w:t>
            </w:r>
          </w:p>
        </w:tc>
        <w:tc>
          <w:tcPr>
            <w:tcW w:w="2691" w:type="dxa"/>
          </w:tcPr>
          <w:p w14:paraId="2F012362" w14:textId="77777777" w:rsidR="00B759BE" w:rsidRPr="00F1371A" w:rsidRDefault="00B759BE" w:rsidP="00F23F17">
            <w:pPr>
              <w:pStyle w:val="TAL"/>
            </w:pPr>
            <w:r w:rsidRPr="00F1371A">
              <w:t>Indicates if the header handling applies to UL or DL direction.</w:t>
            </w:r>
          </w:p>
        </w:tc>
        <w:tc>
          <w:tcPr>
            <w:tcW w:w="2694" w:type="dxa"/>
          </w:tcPr>
          <w:p w14:paraId="59B72850" w14:textId="77777777" w:rsidR="00B759BE" w:rsidRPr="00F1371A" w:rsidRDefault="00B759BE" w:rsidP="00F23F17">
            <w:pPr>
              <w:pStyle w:val="TAL"/>
            </w:pPr>
            <w:r w:rsidRPr="00F1371A">
              <w:t>N/A</w:t>
            </w:r>
          </w:p>
        </w:tc>
        <w:tc>
          <w:tcPr>
            <w:tcW w:w="1839" w:type="dxa"/>
          </w:tcPr>
          <w:p w14:paraId="62926A5D" w14:textId="77777777" w:rsidR="00B759BE" w:rsidRPr="00F1371A" w:rsidRDefault="00B759BE" w:rsidP="00F23F17">
            <w:pPr>
              <w:pStyle w:val="TAL"/>
            </w:pPr>
            <w:r w:rsidRPr="00F1371A">
              <w:t>Optional</w:t>
            </w:r>
          </w:p>
        </w:tc>
      </w:tr>
      <w:tr w:rsidR="00B759BE" w:rsidRPr="00F1371A" w14:paraId="6A1C7875" w14:textId="77777777" w:rsidTr="00F23F17">
        <w:trPr>
          <w:cantSplit/>
          <w:jc w:val="center"/>
        </w:trPr>
        <w:tc>
          <w:tcPr>
            <w:tcW w:w="2407" w:type="dxa"/>
          </w:tcPr>
          <w:p w14:paraId="043FE485" w14:textId="77777777" w:rsidR="00B759BE" w:rsidRPr="00F1371A" w:rsidRDefault="00B759BE" w:rsidP="00F23F17">
            <w:pPr>
              <w:pStyle w:val="TAL"/>
            </w:pPr>
            <w:r w:rsidRPr="00F1371A">
              <w:t>Header Handling Action</w:t>
            </w:r>
          </w:p>
          <w:p w14:paraId="222E7D23" w14:textId="77777777" w:rsidR="00B759BE" w:rsidRPr="00F1371A" w:rsidRDefault="00B759BE" w:rsidP="00F23F17">
            <w:pPr>
              <w:pStyle w:val="TAL"/>
            </w:pPr>
            <w:r w:rsidRPr="00F1371A">
              <w:t>(</w:t>
            </w:r>
            <w:r>
              <w:t>NOTE </w:t>
            </w:r>
            <w:r w:rsidRPr="00F1371A">
              <w:t>4)</w:t>
            </w:r>
          </w:p>
        </w:tc>
        <w:tc>
          <w:tcPr>
            <w:tcW w:w="2691" w:type="dxa"/>
          </w:tcPr>
          <w:p w14:paraId="6C8371BE" w14:textId="77777777" w:rsidR="00B759BE" w:rsidRPr="00F1371A" w:rsidRDefault="00B759BE" w:rsidP="00F23F17">
            <w:pPr>
              <w:pStyle w:val="TAL"/>
            </w:pPr>
            <w:r w:rsidRPr="00F1371A">
              <w:t>Indicates the action to be performed on a specific header field.</w:t>
            </w:r>
          </w:p>
        </w:tc>
        <w:tc>
          <w:tcPr>
            <w:tcW w:w="2694" w:type="dxa"/>
          </w:tcPr>
          <w:p w14:paraId="09AF718D" w14:textId="77777777" w:rsidR="00B759BE" w:rsidRPr="00F1371A" w:rsidRDefault="00B759BE" w:rsidP="00F23F17">
            <w:pPr>
              <w:pStyle w:val="TAL"/>
            </w:pPr>
            <w:r w:rsidRPr="00F1371A">
              <w:t>N/A</w:t>
            </w:r>
          </w:p>
        </w:tc>
        <w:tc>
          <w:tcPr>
            <w:tcW w:w="1839" w:type="dxa"/>
          </w:tcPr>
          <w:p w14:paraId="2AA3D483" w14:textId="77777777" w:rsidR="00B759BE" w:rsidRPr="00F1371A" w:rsidRDefault="00B759BE" w:rsidP="00F23F17">
            <w:pPr>
              <w:pStyle w:val="TAL"/>
            </w:pPr>
            <w:r w:rsidRPr="00F1371A">
              <w:t>Optional</w:t>
            </w:r>
          </w:p>
        </w:tc>
      </w:tr>
      <w:tr w:rsidR="00B759BE" w:rsidRPr="00F1371A" w14:paraId="55C10B9F" w14:textId="77777777" w:rsidTr="00F23F17">
        <w:trPr>
          <w:cantSplit/>
          <w:jc w:val="center"/>
        </w:trPr>
        <w:tc>
          <w:tcPr>
            <w:tcW w:w="2407" w:type="dxa"/>
          </w:tcPr>
          <w:p w14:paraId="61461CA9" w14:textId="77777777" w:rsidR="00B759BE" w:rsidRPr="00F1371A" w:rsidRDefault="00B759BE" w:rsidP="00F23F17">
            <w:pPr>
              <w:pStyle w:val="TAL"/>
            </w:pPr>
            <w:r w:rsidRPr="00F1371A">
              <w:t>Header Information</w:t>
            </w:r>
          </w:p>
          <w:p w14:paraId="59C65868" w14:textId="77777777" w:rsidR="00B759BE" w:rsidRPr="00F1371A" w:rsidRDefault="00B759BE" w:rsidP="00F23F17">
            <w:pPr>
              <w:pStyle w:val="TAL"/>
            </w:pPr>
            <w:r w:rsidRPr="00F1371A">
              <w:t>(</w:t>
            </w:r>
            <w:r>
              <w:t>NOTE </w:t>
            </w:r>
            <w:r w:rsidRPr="00F1371A">
              <w:t xml:space="preserve">4) </w:t>
            </w:r>
          </w:p>
        </w:tc>
        <w:tc>
          <w:tcPr>
            <w:tcW w:w="2691" w:type="dxa"/>
          </w:tcPr>
          <w:p w14:paraId="293A85E5" w14:textId="77777777" w:rsidR="00B759BE" w:rsidRPr="00F1371A" w:rsidRDefault="00B759BE" w:rsidP="00F23F17">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452F5C30" w14:textId="77777777" w:rsidR="00B759BE" w:rsidRPr="00F1371A" w:rsidRDefault="00B759BE" w:rsidP="00F23F17">
            <w:pPr>
              <w:pStyle w:val="TAL"/>
            </w:pPr>
            <w:r w:rsidRPr="00F1371A">
              <w:t>N/A</w:t>
            </w:r>
          </w:p>
        </w:tc>
        <w:tc>
          <w:tcPr>
            <w:tcW w:w="1839" w:type="dxa"/>
          </w:tcPr>
          <w:p w14:paraId="44F0678B" w14:textId="77777777" w:rsidR="00B759BE" w:rsidRPr="00F1371A" w:rsidRDefault="00B759BE" w:rsidP="00F23F17">
            <w:pPr>
              <w:pStyle w:val="TAL"/>
            </w:pPr>
            <w:r w:rsidRPr="00F1371A">
              <w:t>Optional</w:t>
            </w:r>
          </w:p>
        </w:tc>
      </w:tr>
      <w:tr w:rsidR="00B759BE" w:rsidRPr="00F1371A" w14:paraId="14664F38" w14:textId="77777777" w:rsidTr="00F23F17">
        <w:trPr>
          <w:cantSplit/>
          <w:jc w:val="center"/>
        </w:trPr>
        <w:tc>
          <w:tcPr>
            <w:tcW w:w="2407" w:type="dxa"/>
          </w:tcPr>
          <w:p w14:paraId="69E7C194" w14:textId="77777777" w:rsidR="00B759BE" w:rsidRPr="00F1371A" w:rsidRDefault="00B759BE" w:rsidP="00F23F17">
            <w:pPr>
              <w:pStyle w:val="TAL"/>
            </w:pPr>
            <w:r w:rsidRPr="00F1371A">
              <w:t>Header Value</w:t>
            </w:r>
          </w:p>
          <w:p w14:paraId="7AFA3D67" w14:textId="77777777" w:rsidR="00B759BE" w:rsidRPr="00F1371A" w:rsidRDefault="00B759BE" w:rsidP="00F23F17">
            <w:pPr>
              <w:pStyle w:val="TAL"/>
            </w:pPr>
            <w:r w:rsidRPr="00F1371A">
              <w:t>(</w:t>
            </w:r>
            <w:r>
              <w:t>NOTE </w:t>
            </w:r>
            <w:r w:rsidRPr="00F1371A">
              <w:t xml:space="preserve">4) </w:t>
            </w:r>
          </w:p>
        </w:tc>
        <w:tc>
          <w:tcPr>
            <w:tcW w:w="2691" w:type="dxa"/>
          </w:tcPr>
          <w:p w14:paraId="6D12952C" w14:textId="77777777" w:rsidR="00B759BE" w:rsidRPr="00F1371A" w:rsidRDefault="00B759BE" w:rsidP="00F23F17">
            <w:pPr>
              <w:pStyle w:val="TAL"/>
            </w:pPr>
            <w:r w:rsidRPr="00F1371A">
              <w:t>A string providing the value (or a reference to information to be provided by SMF) of the specific header field.</w:t>
            </w:r>
          </w:p>
        </w:tc>
        <w:tc>
          <w:tcPr>
            <w:tcW w:w="2694" w:type="dxa"/>
          </w:tcPr>
          <w:p w14:paraId="7CF1A374" w14:textId="77777777" w:rsidR="00B759BE" w:rsidRPr="00F1371A" w:rsidRDefault="00B759BE" w:rsidP="00F23F17">
            <w:pPr>
              <w:pStyle w:val="TAL"/>
            </w:pPr>
            <w:r w:rsidRPr="00F1371A">
              <w:t>N/A</w:t>
            </w:r>
          </w:p>
        </w:tc>
        <w:tc>
          <w:tcPr>
            <w:tcW w:w="1839" w:type="dxa"/>
          </w:tcPr>
          <w:p w14:paraId="5D189DB0" w14:textId="77777777" w:rsidR="00B759BE" w:rsidRPr="00F1371A" w:rsidRDefault="00B759BE" w:rsidP="00F23F17">
            <w:pPr>
              <w:pStyle w:val="TAL"/>
            </w:pPr>
            <w:r w:rsidRPr="00F1371A">
              <w:t>Optional</w:t>
            </w:r>
          </w:p>
        </w:tc>
      </w:tr>
      <w:tr w:rsidR="00B759BE" w:rsidRPr="00F1371A" w14:paraId="54E8D751" w14:textId="77777777" w:rsidTr="00F23F17">
        <w:trPr>
          <w:cantSplit/>
          <w:jc w:val="center"/>
        </w:trPr>
        <w:tc>
          <w:tcPr>
            <w:tcW w:w="2407" w:type="dxa"/>
          </w:tcPr>
          <w:p w14:paraId="33F9C87F" w14:textId="77777777" w:rsidR="00B759BE" w:rsidRPr="00F1371A" w:rsidRDefault="00B759BE" w:rsidP="00F23F17">
            <w:pPr>
              <w:pStyle w:val="TAL"/>
            </w:pPr>
            <w:r w:rsidRPr="00F1371A">
              <w:t>Header Handling Condition</w:t>
            </w:r>
          </w:p>
          <w:p w14:paraId="108D8FF9" w14:textId="77777777" w:rsidR="00B759BE" w:rsidRPr="00F1371A" w:rsidRDefault="00B759BE" w:rsidP="00F23F17">
            <w:pPr>
              <w:pStyle w:val="TAL"/>
            </w:pPr>
            <w:r w:rsidRPr="00F1371A">
              <w:t>(</w:t>
            </w:r>
            <w:r>
              <w:t>NOTE </w:t>
            </w:r>
            <w:r w:rsidRPr="00F1371A">
              <w:t xml:space="preserve">4) </w:t>
            </w:r>
          </w:p>
        </w:tc>
        <w:tc>
          <w:tcPr>
            <w:tcW w:w="2691" w:type="dxa"/>
          </w:tcPr>
          <w:p w14:paraId="21D90326" w14:textId="77777777" w:rsidR="00B759BE" w:rsidRPr="00F1371A" w:rsidRDefault="00B759BE" w:rsidP="00F23F17">
            <w:pPr>
              <w:pStyle w:val="TAL"/>
            </w:pPr>
            <w:r w:rsidRPr="00F1371A">
              <w:t>Indicates the condition for performing the header handling action.</w:t>
            </w:r>
          </w:p>
        </w:tc>
        <w:tc>
          <w:tcPr>
            <w:tcW w:w="2694" w:type="dxa"/>
          </w:tcPr>
          <w:p w14:paraId="1D5A8B6B" w14:textId="77777777" w:rsidR="00B759BE" w:rsidRPr="00F1371A" w:rsidRDefault="00B759BE" w:rsidP="00F23F17">
            <w:pPr>
              <w:pStyle w:val="TAL"/>
            </w:pPr>
            <w:r w:rsidRPr="00F1371A">
              <w:t>N/A</w:t>
            </w:r>
          </w:p>
        </w:tc>
        <w:tc>
          <w:tcPr>
            <w:tcW w:w="1839" w:type="dxa"/>
          </w:tcPr>
          <w:p w14:paraId="35A34DB5" w14:textId="77777777" w:rsidR="00B759BE" w:rsidRPr="00F1371A" w:rsidRDefault="00B759BE" w:rsidP="00F23F17">
            <w:pPr>
              <w:pStyle w:val="TAL"/>
            </w:pPr>
            <w:r w:rsidRPr="00F1371A">
              <w:t>Optional</w:t>
            </w:r>
          </w:p>
        </w:tc>
      </w:tr>
      <w:tr w:rsidR="00B759BE" w:rsidRPr="00F1371A" w14:paraId="632500DD" w14:textId="77777777" w:rsidTr="00F23F17">
        <w:trPr>
          <w:cantSplit/>
          <w:jc w:val="center"/>
        </w:trPr>
        <w:tc>
          <w:tcPr>
            <w:tcW w:w="2407" w:type="dxa"/>
          </w:tcPr>
          <w:p w14:paraId="039931F8" w14:textId="77777777" w:rsidR="00B759BE" w:rsidRPr="00F1371A" w:rsidRDefault="00B759BE" w:rsidP="00F23F17">
            <w:pPr>
              <w:pStyle w:val="TAL"/>
            </w:pPr>
            <w:r w:rsidRPr="00F1371A">
              <w:lastRenderedPageBreak/>
              <w:t xml:space="preserve">Header Handling Reporting </w:t>
            </w:r>
          </w:p>
          <w:p w14:paraId="271EAE05" w14:textId="77777777" w:rsidR="00B759BE" w:rsidRPr="00F1371A" w:rsidRDefault="00B759BE" w:rsidP="00F23F17">
            <w:pPr>
              <w:pStyle w:val="TAL"/>
            </w:pPr>
            <w:r w:rsidRPr="00F1371A">
              <w:t>(</w:t>
            </w:r>
            <w:r>
              <w:t>NOTE </w:t>
            </w:r>
            <w:r w:rsidRPr="00F1371A">
              <w:t>4)</w:t>
            </w:r>
          </w:p>
        </w:tc>
        <w:tc>
          <w:tcPr>
            <w:tcW w:w="2691" w:type="dxa"/>
          </w:tcPr>
          <w:p w14:paraId="5F06AEC3" w14:textId="77777777" w:rsidR="00B759BE" w:rsidRPr="00F1371A" w:rsidRDefault="00B759BE" w:rsidP="00F23F17">
            <w:pPr>
              <w:pStyle w:val="TAL"/>
            </w:pPr>
            <w:r w:rsidRPr="00F1371A">
              <w:t>Indicates whether reporting is requested for the performed Header Handling Action and the notification endpoint(s)</w:t>
            </w:r>
            <w:r>
              <w:t>.</w:t>
            </w:r>
          </w:p>
        </w:tc>
        <w:tc>
          <w:tcPr>
            <w:tcW w:w="2694" w:type="dxa"/>
          </w:tcPr>
          <w:p w14:paraId="1E6B4A7B" w14:textId="77777777" w:rsidR="00B759BE" w:rsidRPr="00F1371A" w:rsidRDefault="00B759BE" w:rsidP="00F23F17">
            <w:pPr>
              <w:pStyle w:val="TAL"/>
            </w:pPr>
            <w:r w:rsidRPr="00F1371A">
              <w:t>N/A</w:t>
            </w:r>
          </w:p>
        </w:tc>
        <w:tc>
          <w:tcPr>
            <w:tcW w:w="1839" w:type="dxa"/>
          </w:tcPr>
          <w:p w14:paraId="151509C8" w14:textId="77777777" w:rsidR="00B759BE" w:rsidRPr="00F1371A" w:rsidRDefault="00B759BE" w:rsidP="00F23F17">
            <w:pPr>
              <w:pStyle w:val="TAL"/>
            </w:pPr>
            <w:r w:rsidRPr="00F1371A">
              <w:t>Optional</w:t>
            </w:r>
          </w:p>
        </w:tc>
      </w:tr>
      <w:tr w:rsidR="00B759BE" w:rsidRPr="00F1371A" w14:paraId="3409D501" w14:textId="77777777" w:rsidTr="00F23F17">
        <w:trPr>
          <w:cantSplit/>
          <w:jc w:val="center"/>
        </w:trPr>
        <w:tc>
          <w:tcPr>
            <w:tcW w:w="9631" w:type="dxa"/>
            <w:gridSpan w:val="4"/>
          </w:tcPr>
          <w:p w14:paraId="1D9F1BDE" w14:textId="77777777" w:rsidR="00B759BE" w:rsidRPr="00CD4371" w:rsidRDefault="00B759BE" w:rsidP="00F23F17">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7BFCD79B" w14:textId="77777777" w:rsidR="00B759BE" w:rsidRPr="00CD4371" w:rsidRDefault="00B759BE" w:rsidP="00F23F17">
            <w:pPr>
              <w:pStyle w:val="TAN"/>
            </w:pPr>
            <w:r w:rsidRPr="00CD4371">
              <w:t>NOTE 2:</w:t>
            </w:r>
            <w:r w:rsidRPr="00CD4371">
              <w:tab/>
              <w:t>Internal Group ID can only be used by an AF controlled by the operator and only towards PCF.</w:t>
            </w:r>
          </w:p>
          <w:p w14:paraId="2DE84BD9" w14:textId="77777777" w:rsidR="00B759BE" w:rsidRPr="00CD4371" w:rsidRDefault="00B759BE" w:rsidP="00F23F17">
            <w:pPr>
              <w:pStyle w:val="TAN"/>
            </w:pPr>
            <w:r w:rsidRPr="00CD4371">
              <w:t>NOTE 3:</w:t>
            </w:r>
            <w:r w:rsidRPr="00CD4371">
              <w:tab/>
              <w:t>The NEF, PCF and SMF do not need to understand the Header Detection Support</w:t>
            </w:r>
            <w:r w:rsidRPr="007E16B7">
              <w:t xml:space="preserve"> Information</w:t>
            </w:r>
            <w:r w:rsidRPr="00CD4371">
              <w:t>.</w:t>
            </w:r>
          </w:p>
          <w:p w14:paraId="43B284F2" w14:textId="77777777" w:rsidR="00B759BE" w:rsidRPr="00CD4371" w:rsidRDefault="00B759BE" w:rsidP="00F23F17">
            <w:pPr>
              <w:pStyle w:val="TAN"/>
            </w:pPr>
            <w:r w:rsidRPr="00CD4371">
              <w:t>NOTE 4:</w:t>
            </w:r>
            <w:r w:rsidRPr="00CD4371">
              <w:tab/>
              <w:t>These parameters are provided together to request a Header Handling Action. Multiple sets of these parameters (and thus multiple header handling actions) can be provided.</w:t>
            </w:r>
          </w:p>
          <w:p w14:paraId="32A30BD6" w14:textId="77777777" w:rsidR="00B759BE" w:rsidRPr="00F1371A" w:rsidRDefault="00B759BE" w:rsidP="00F23F17">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83D4D0B" w14:textId="77777777" w:rsidR="00B759BE" w:rsidRDefault="00B759BE" w:rsidP="00B759BE"/>
    <w:p w14:paraId="62C19C59" w14:textId="77777777" w:rsidR="00B759BE" w:rsidRDefault="00B759BE" w:rsidP="00B759BE">
      <w:r>
        <w:t>For each information element mentioned above as part of Header Handling Control Information in the AF request, a detailed description follows:</w:t>
      </w:r>
    </w:p>
    <w:p w14:paraId="3897FE30" w14:textId="77777777" w:rsidR="00B759BE" w:rsidRDefault="00B759BE" w:rsidP="00B759BE">
      <w:pPr>
        <w:pStyle w:val="B1"/>
      </w:pPr>
      <w:r>
        <w:t>1)</w:t>
      </w:r>
      <w:r>
        <w:tab/>
        <w:t>Header Detection Reference:</w:t>
      </w:r>
    </w:p>
    <w:p w14:paraId="39FF5AF1" w14:textId="77777777" w:rsidR="00B759BE" w:rsidRDefault="00B759BE" w:rsidP="00B759BE">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1450B1C9" w14:textId="77777777" w:rsidR="00B759BE" w:rsidRDefault="00B759BE" w:rsidP="00B759BE">
      <w:pPr>
        <w:pStyle w:val="B1"/>
      </w:pPr>
      <w:r>
        <w:t>2)</w:t>
      </w:r>
      <w:r>
        <w:tab/>
        <w:t>Header Detection Support Information:</w:t>
      </w:r>
    </w:p>
    <w:p w14:paraId="76C12483" w14:textId="77777777" w:rsidR="00B759BE" w:rsidRDefault="00B759BE" w:rsidP="00B759BE">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6AA2B424" w14:textId="77777777" w:rsidR="00B759BE" w:rsidRDefault="00B759BE" w:rsidP="00B759BE">
      <w:pPr>
        <w:pStyle w:val="B1"/>
      </w:pPr>
      <w:r>
        <w:t>3)</w:t>
      </w:r>
      <w:r>
        <w:tab/>
        <w:t>Header Handling Reporting Endpoints:</w:t>
      </w:r>
    </w:p>
    <w:p w14:paraId="7EE5C156" w14:textId="128441D3" w:rsidR="00B759BE" w:rsidRDefault="00B759BE" w:rsidP="00B759BE">
      <w:pPr>
        <w:pStyle w:val="B1"/>
      </w:pPr>
      <w:r>
        <w:tab/>
        <w:t>A list of notifications endpoints for the notifications related to the Handling of Payload Headers. Per notification endpoint in the list, a Notification Target Address</w:t>
      </w:r>
      <w:ins w:id="23" w:author="huazhang - 20250107a" w:date="2025-01-13T17:52:00Z">
        <w:r w:rsidR="0090401F">
          <w:t xml:space="preserve">, a Subscription Correlation ID (in the case of modification of the event subscription), </w:t>
        </w:r>
        <w:bookmarkStart w:id="24" w:name="OLE_LINK1"/>
        <w:r w:rsidR="0090401F">
          <w:t>Event Reporting Information defined in Table 4.15.1-1</w:t>
        </w:r>
        <w:bookmarkEnd w:id="24"/>
        <w:r w:rsidR="0090401F">
          <w:t>[3]</w:t>
        </w:r>
      </w:ins>
      <w:r>
        <w:t xml:space="preserve"> and a Notification Correlation ID has to be provided.</w:t>
      </w:r>
    </w:p>
    <w:p w14:paraId="4F36EE89" w14:textId="77777777" w:rsidR="00B759BE" w:rsidRDefault="00B759BE" w:rsidP="00B759BE">
      <w:pPr>
        <w:pStyle w:val="B1"/>
      </w:pPr>
      <w:r>
        <w:t>4)</w:t>
      </w:r>
      <w:r>
        <w:tab/>
        <w:t>Header Handling Direction:</w:t>
      </w:r>
    </w:p>
    <w:p w14:paraId="0969E600" w14:textId="77777777" w:rsidR="00B759BE" w:rsidRDefault="00B759BE" w:rsidP="00B759BE">
      <w:pPr>
        <w:pStyle w:val="B1"/>
      </w:pPr>
      <w:r>
        <w:tab/>
        <w:t>Header Handling Direction indicates to which direction the Header Handling Action applies to. It can have the values uplink (UL) and/or downlink (DL).</w:t>
      </w:r>
    </w:p>
    <w:p w14:paraId="3EA93483" w14:textId="77777777" w:rsidR="00B759BE" w:rsidRDefault="00B759BE" w:rsidP="00B759BE">
      <w:pPr>
        <w:pStyle w:val="B1"/>
      </w:pPr>
      <w:r>
        <w:t>5)</w:t>
      </w:r>
      <w:r>
        <w:tab/>
        <w:t>Header Handling Action:</w:t>
      </w:r>
    </w:p>
    <w:p w14:paraId="7C506D5D" w14:textId="77777777" w:rsidR="00B759BE" w:rsidRDefault="00B759BE" w:rsidP="00B759BE">
      <w:pPr>
        <w:pStyle w:val="B1"/>
      </w:pPr>
      <w:r>
        <w:tab/>
        <w:t>The action to be performed on a specific header field. One of the following can be requested:</w:t>
      </w:r>
    </w:p>
    <w:p w14:paraId="34807894" w14:textId="77777777" w:rsidR="00B759BE" w:rsidRDefault="00B759BE" w:rsidP="00B759BE">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3F9E9FE8" w14:textId="77777777" w:rsidR="00B759BE" w:rsidRDefault="00B759BE" w:rsidP="00B759BE">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43694E77" w14:textId="77777777" w:rsidR="00B759BE" w:rsidRDefault="00B759BE" w:rsidP="00B759BE">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39F3F423" w14:textId="77777777" w:rsidR="00B759BE" w:rsidRDefault="00B759BE" w:rsidP="00B759BE">
      <w:pPr>
        <w:pStyle w:val="B2"/>
      </w:pPr>
      <w:r>
        <w:t>-</w:t>
      </w:r>
      <w:r>
        <w:tab/>
        <w:t>Insert. It is used to add a header field according to the UPF configuration referenced by the Header Information parameter. The Header Value contains information that is used for the insertion, if it is provided.</w:t>
      </w:r>
    </w:p>
    <w:p w14:paraId="5EE9B270" w14:textId="77777777" w:rsidR="00B759BE" w:rsidRDefault="00B759BE" w:rsidP="00B759BE">
      <w:pPr>
        <w:pStyle w:val="B1"/>
      </w:pPr>
      <w:r>
        <w:tab/>
        <w:t>When multiple actions are requested on the target traffic, the enforcement of the Header Handling Action is performed in the following order: Detect, Remove, Replace and Insert.</w:t>
      </w:r>
    </w:p>
    <w:p w14:paraId="466F56B7" w14:textId="77777777" w:rsidR="00B759BE" w:rsidRDefault="00B759BE" w:rsidP="00B759BE">
      <w:pPr>
        <w:pStyle w:val="NO"/>
      </w:pPr>
      <w:r>
        <w:lastRenderedPageBreak/>
        <w:t>NOTE 1:</w:t>
      </w:r>
      <w:r>
        <w:tab/>
        <w:t>The execution order is relevant to build a request that has the intended impact on the traffic. For example, a header that is removed cannot be replaced.</w:t>
      </w:r>
    </w:p>
    <w:p w14:paraId="385E9721" w14:textId="77777777" w:rsidR="00B759BE" w:rsidRDefault="00B759BE" w:rsidP="00B759BE">
      <w:pPr>
        <w:pStyle w:val="B1"/>
      </w:pPr>
      <w:r>
        <w:t>6)</w:t>
      </w:r>
      <w:r>
        <w:tab/>
        <w:t>Header Information:</w:t>
      </w:r>
    </w:p>
    <w:p w14:paraId="1FD88F01" w14:textId="77777777" w:rsidR="00B759BE" w:rsidRDefault="00B759BE" w:rsidP="00B759BE">
      <w:pPr>
        <w:pStyle w:val="B1"/>
      </w:pPr>
      <w:r>
        <w:tab/>
        <w:t>A reference to a UPF configuration which defines how to identify or build a specific header field for which to perform the header handling action.</w:t>
      </w:r>
    </w:p>
    <w:p w14:paraId="51F2CDD0" w14:textId="77777777" w:rsidR="00B759BE" w:rsidRDefault="00B759BE" w:rsidP="00B759BE">
      <w:pPr>
        <w:pStyle w:val="B1"/>
      </w:pPr>
      <w:r>
        <w:t>7)</w:t>
      </w:r>
      <w:r>
        <w:tab/>
        <w:t>Header Value:</w:t>
      </w:r>
    </w:p>
    <w:p w14:paraId="6ACE8418" w14:textId="77777777" w:rsidR="00B759BE" w:rsidRDefault="00B759BE" w:rsidP="00B759BE">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0FAE7D44" w14:textId="77777777" w:rsidR="00B759BE" w:rsidRDefault="00B759BE" w:rsidP="00B759BE">
      <w:pPr>
        <w:pStyle w:val="B1"/>
      </w:pPr>
      <w:r>
        <w:t>8)</w:t>
      </w:r>
      <w:r>
        <w:tab/>
        <w:t>Header Handling Condition:</w:t>
      </w:r>
    </w:p>
    <w:p w14:paraId="34084670" w14:textId="77777777" w:rsidR="00B759BE" w:rsidRDefault="00B759BE" w:rsidP="00B759BE">
      <w:pPr>
        <w:pStyle w:val="B1"/>
      </w:pPr>
      <w:r>
        <w:tab/>
        <w:t>This defines how to apply the Header Handling Action. It may have one of the following values: every match or only for the first match.</w:t>
      </w:r>
    </w:p>
    <w:p w14:paraId="3C82FB06" w14:textId="77777777" w:rsidR="00B759BE" w:rsidRDefault="00B759BE" w:rsidP="00B759BE">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07E4E1D6" w14:textId="77777777" w:rsidR="00B759BE" w:rsidRDefault="00B759BE" w:rsidP="00B759BE">
      <w:pPr>
        <w:pStyle w:val="B1"/>
      </w:pPr>
      <w:r>
        <w:t>9)</w:t>
      </w:r>
      <w:r>
        <w:tab/>
        <w:t>Header Handling Reporting:</w:t>
      </w:r>
    </w:p>
    <w:p w14:paraId="72B87B3F" w14:textId="77777777" w:rsidR="00B759BE" w:rsidRDefault="00B759BE" w:rsidP="00B759BE">
      <w:pPr>
        <w:pStyle w:val="B1"/>
      </w:pPr>
      <w:r>
        <w:tab/>
        <w:t>Indicates whether reporting is requested for the performed Header Handling Action or not. If reporting is requested, the notification endpoint(s) for this reporting have to be indicated.</w:t>
      </w:r>
    </w:p>
    <w:p w14:paraId="2A5D1C0B" w14:textId="77777777" w:rsidR="00B759BE" w:rsidRDefault="00B759BE" w:rsidP="00B759BE">
      <w:pPr>
        <w:pStyle w:val="B1"/>
      </w:pPr>
      <w:r>
        <w:t>10)</w:t>
      </w:r>
      <w:r>
        <w:tab/>
        <w:t>Header Handling Control Reference:</w:t>
      </w:r>
    </w:p>
    <w:p w14:paraId="5109AB16" w14:textId="77777777" w:rsidR="00B759BE" w:rsidRDefault="00B759BE" w:rsidP="00B759BE">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7AF543B4" w14:textId="77777777" w:rsidR="00B759BE" w:rsidRDefault="00B759BE" w:rsidP="00B759BE">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13AB0AC7" w14:textId="6EE4A72D" w:rsidR="00D1105C" w:rsidRPr="005300B6" w:rsidRDefault="00D1105C" w:rsidP="00D11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0401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CD0A4" w14:textId="77777777" w:rsidR="002B0397" w:rsidRDefault="002B0397" w:rsidP="002B0397">
      <w:pPr>
        <w:pStyle w:val="4"/>
      </w:pPr>
      <w:bookmarkStart w:id="25" w:name="_Toc185600819"/>
      <w:r>
        <w:t>5.8.2.22</w:t>
      </w:r>
      <w:r>
        <w:tab/>
      </w:r>
      <w:bookmarkStart w:id="26" w:name="OLE_LINK2"/>
      <w:r>
        <w:t>Handling of Payload Headers</w:t>
      </w:r>
      <w:bookmarkEnd w:id="25"/>
      <w:bookmarkEnd w:id="26"/>
    </w:p>
    <w:p w14:paraId="353D1732" w14:textId="343A291A" w:rsidR="002B0397" w:rsidRDefault="002B0397" w:rsidP="002B0397">
      <w:r>
        <w:t>Support of Handling of Payload Headers is an optional UPF feature</w:t>
      </w:r>
      <w:ins w:id="27" w:author="cmcc" w:date="2025-01-10T15:40:00Z">
        <w:r>
          <w:rPr>
            <w:rFonts w:hint="eastAsia"/>
            <w:lang w:eastAsia="zh-CN"/>
          </w:rPr>
          <w:t xml:space="preserve"> as </w:t>
        </w:r>
        <w:proofErr w:type="spellStart"/>
        <w:r>
          <w:rPr>
            <w:rFonts w:hint="eastAsia"/>
            <w:lang w:eastAsia="zh-CN"/>
          </w:rPr>
          <w:t>defind</w:t>
        </w:r>
        <w:proofErr w:type="spellEnd"/>
        <w:r>
          <w:rPr>
            <w:rFonts w:hint="eastAsia"/>
            <w:lang w:eastAsia="zh-CN"/>
          </w:rPr>
          <w:t xml:space="preserve"> in clause 5.6.17</w:t>
        </w:r>
      </w:ins>
      <w:r>
        <w:t>.</w:t>
      </w:r>
    </w:p>
    <w:p w14:paraId="03AF970F" w14:textId="77777777" w:rsidR="002B0397" w:rsidRDefault="002B0397" w:rsidP="002B0397">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 into the FAR that corresponds to the UL PDR of that PCC rule and the Header Handling Control information relevant for the DL direction into the FAR that corresponds to the DL PDR of that PCC rule.</w:t>
      </w:r>
    </w:p>
    <w:p w14:paraId="0242CF47" w14:textId="77777777" w:rsidR="002B0397" w:rsidRDefault="002B0397" w:rsidP="002B0397">
      <w:r>
        <w:t>If the Header Value parameter contains a reference to information to be added by SMF, the SMF shall overwrite the Header Value parameter with the indicated information of the corresponding PDU Session.</w:t>
      </w:r>
    </w:p>
    <w:p w14:paraId="58168C71" w14:textId="77777777" w:rsidR="002B0397" w:rsidRDefault="002B0397" w:rsidP="002B0397">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p>
    <w:p w14:paraId="7416A6FD" w14:textId="77777777" w:rsidR="002B0397" w:rsidRDefault="002B0397" w:rsidP="002B0397">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241123E2" w14:textId="77777777" w:rsidR="002B0397" w:rsidRDefault="002B0397" w:rsidP="002B0397">
      <w:r>
        <w:lastRenderedPageBreak/>
        <w:t>The Header Handling Control Rule contains other explicit Header Handling Control information to be used for handling the traffic that matches the Header Detection Reference, see clause 5.6.17.2.</w:t>
      </w:r>
    </w:p>
    <w:p w14:paraId="409A6533" w14:textId="77777777" w:rsidR="002B0397" w:rsidRDefault="002B0397" w:rsidP="002B0397">
      <w:r>
        <w:t>When the Header Handling Control Rule includes Header Handling Reporting information, UPF may send notifications related to the Handling of Payload Headers to SMF and/or NEF/AF.</w:t>
      </w:r>
    </w:p>
    <w:p w14:paraId="75B9D82E" w14:textId="7490B1DD" w:rsidR="00261658" w:rsidRDefault="00261658">
      <w:pPr>
        <w:rPr>
          <w:noProof/>
        </w:rPr>
      </w:pPr>
    </w:p>
    <w:p w14:paraId="59908555" w14:textId="64AB2D9B" w:rsidR="0090401F" w:rsidRPr="005300B6" w:rsidRDefault="0090401F" w:rsidP="009040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0466FD" w14:textId="7282A55E" w:rsidR="0090401F" w:rsidRDefault="0090401F">
      <w:pPr>
        <w:rPr>
          <w:noProof/>
        </w:rPr>
      </w:pPr>
    </w:p>
    <w:p w14:paraId="7A8E60A7" w14:textId="77777777" w:rsidR="0090401F" w:rsidRPr="001B7C50" w:rsidRDefault="0090401F" w:rsidP="0090401F">
      <w:pPr>
        <w:pStyle w:val="4"/>
      </w:pPr>
      <w:bookmarkStart w:id="28" w:name="_Toc185600826"/>
      <w:r>
        <w:t>5.8.5</w:t>
      </w:r>
      <w:r w:rsidRPr="001B7C50">
        <w:t>.3</w:t>
      </w:r>
      <w:r w:rsidRPr="001B7C50">
        <w:tab/>
        <w:t>Packet Detection Rule</w:t>
      </w:r>
      <w:bookmarkEnd w:id="28"/>
    </w:p>
    <w:p w14:paraId="431EDB8E" w14:textId="77777777" w:rsidR="0090401F" w:rsidRPr="001B7C50" w:rsidRDefault="0090401F" w:rsidP="0090401F">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1D9BE37" w14:textId="77777777" w:rsidR="0090401F" w:rsidRPr="001B7C50" w:rsidRDefault="0090401F" w:rsidP="0090401F">
      <w:pPr>
        <w:pStyle w:val="TH"/>
      </w:pPr>
      <w:bookmarkStart w:id="29" w:name="_CRTable5_8_5_31"/>
      <w:r w:rsidRPr="001B7C50">
        <w:lastRenderedPageBreak/>
        <w:t xml:space="preserve">Table </w:t>
      </w:r>
      <w:bookmarkEnd w:id="29"/>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90401F" w:rsidRPr="001B7C50" w14:paraId="08C3FE96" w14:textId="77777777" w:rsidTr="008B7DEE">
        <w:trPr>
          <w:cantSplit/>
          <w:jc w:val="center"/>
        </w:trPr>
        <w:tc>
          <w:tcPr>
            <w:tcW w:w="2665" w:type="dxa"/>
            <w:gridSpan w:val="2"/>
          </w:tcPr>
          <w:p w14:paraId="6962FF79" w14:textId="77777777" w:rsidR="0090401F" w:rsidRPr="001B7C50" w:rsidRDefault="0090401F" w:rsidP="008B7DEE">
            <w:pPr>
              <w:pStyle w:val="TAH"/>
            </w:pPr>
            <w:r w:rsidRPr="001B7C50">
              <w:lastRenderedPageBreak/>
              <w:t>Attribute</w:t>
            </w:r>
          </w:p>
        </w:tc>
        <w:tc>
          <w:tcPr>
            <w:tcW w:w="4389" w:type="dxa"/>
          </w:tcPr>
          <w:p w14:paraId="15EFA757" w14:textId="77777777" w:rsidR="0090401F" w:rsidRPr="001B7C50" w:rsidRDefault="0090401F" w:rsidP="008B7DEE">
            <w:pPr>
              <w:pStyle w:val="TAH"/>
            </w:pPr>
            <w:r w:rsidRPr="001B7C50">
              <w:t>Description</w:t>
            </w:r>
          </w:p>
        </w:tc>
        <w:tc>
          <w:tcPr>
            <w:tcW w:w="2977" w:type="dxa"/>
          </w:tcPr>
          <w:p w14:paraId="25F37B0A" w14:textId="77777777" w:rsidR="0090401F" w:rsidRPr="001B7C50" w:rsidRDefault="0090401F" w:rsidP="008B7DEE">
            <w:pPr>
              <w:pStyle w:val="TAH"/>
            </w:pPr>
            <w:r w:rsidRPr="001B7C50">
              <w:t>Comment</w:t>
            </w:r>
          </w:p>
        </w:tc>
      </w:tr>
      <w:tr w:rsidR="0090401F" w:rsidRPr="001B7C50" w14:paraId="6078DBC6" w14:textId="77777777" w:rsidTr="008B7DEE">
        <w:trPr>
          <w:cantSplit/>
          <w:jc w:val="center"/>
        </w:trPr>
        <w:tc>
          <w:tcPr>
            <w:tcW w:w="2665" w:type="dxa"/>
            <w:gridSpan w:val="2"/>
          </w:tcPr>
          <w:p w14:paraId="620A6CB3" w14:textId="77777777" w:rsidR="0090401F" w:rsidRPr="001B7C50" w:rsidRDefault="0090401F" w:rsidP="008B7DEE">
            <w:pPr>
              <w:pStyle w:val="TAL"/>
            </w:pPr>
            <w:r w:rsidRPr="001B7C50">
              <w:t>N4 Session ID</w:t>
            </w:r>
          </w:p>
        </w:tc>
        <w:tc>
          <w:tcPr>
            <w:tcW w:w="4389" w:type="dxa"/>
          </w:tcPr>
          <w:p w14:paraId="44F8EF4F" w14:textId="77777777" w:rsidR="0090401F" w:rsidRPr="001B7C50" w:rsidRDefault="0090401F" w:rsidP="008B7DEE">
            <w:pPr>
              <w:pStyle w:val="TAL"/>
            </w:pPr>
            <w:r w:rsidRPr="001B7C50">
              <w:t>Identifies the N4 session associated to this PDR. NOTE 5.</w:t>
            </w:r>
          </w:p>
        </w:tc>
        <w:tc>
          <w:tcPr>
            <w:tcW w:w="2977" w:type="dxa"/>
          </w:tcPr>
          <w:p w14:paraId="1D019333" w14:textId="77777777" w:rsidR="0090401F" w:rsidRPr="001B7C50" w:rsidRDefault="0090401F" w:rsidP="008B7DEE">
            <w:pPr>
              <w:pStyle w:val="TAL"/>
            </w:pPr>
          </w:p>
        </w:tc>
      </w:tr>
      <w:tr w:rsidR="0090401F" w:rsidRPr="001B7C50" w14:paraId="61A4B335" w14:textId="77777777" w:rsidTr="008B7DEE">
        <w:trPr>
          <w:cantSplit/>
          <w:jc w:val="center"/>
        </w:trPr>
        <w:tc>
          <w:tcPr>
            <w:tcW w:w="2665" w:type="dxa"/>
            <w:gridSpan w:val="2"/>
          </w:tcPr>
          <w:p w14:paraId="17942960" w14:textId="77777777" w:rsidR="0090401F" w:rsidRPr="001B7C50" w:rsidRDefault="0090401F" w:rsidP="008B7DEE">
            <w:pPr>
              <w:pStyle w:val="TAL"/>
            </w:pPr>
            <w:r w:rsidRPr="001B7C50">
              <w:t>Rule ID</w:t>
            </w:r>
          </w:p>
        </w:tc>
        <w:tc>
          <w:tcPr>
            <w:tcW w:w="4389" w:type="dxa"/>
          </w:tcPr>
          <w:p w14:paraId="2A0417AD" w14:textId="77777777" w:rsidR="0090401F" w:rsidRPr="001B7C50" w:rsidRDefault="0090401F" w:rsidP="008B7DEE">
            <w:pPr>
              <w:pStyle w:val="TAL"/>
            </w:pPr>
            <w:r w:rsidRPr="001B7C50">
              <w:t>Unique identifier to identify this rule.</w:t>
            </w:r>
          </w:p>
        </w:tc>
        <w:tc>
          <w:tcPr>
            <w:tcW w:w="2977" w:type="dxa"/>
          </w:tcPr>
          <w:p w14:paraId="7A0D0C7B" w14:textId="77777777" w:rsidR="0090401F" w:rsidRPr="001B7C50" w:rsidRDefault="0090401F" w:rsidP="008B7DEE">
            <w:pPr>
              <w:pStyle w:val="TAL"/>
            </w:pPr>
          </w:p>
        </w:tc>
      </w:tr>
      <w:tr w:rsidR="0090401F" w:rsidRPr="001B7C50" w14:paraId="1021BEA0" w14:textId="77777777" w:rsidTr="008B7DEE">
        <w:trPr>
          <w:cantSplit/>
          <w:jc w:val="center"/>
        </w:trPr>
        <w:tc>
          <w:tcPr>
            <w:tcW w:w="2665" w:type="dxa"/>
            <w:gridSpan w:val="2"/>
          </w:tcPr>
          <w:p w14:paraId="067BE115" w14:textId="77777777" w:rsidR="0090401F" w:rsidRPr="001B7C50" w:rsidRDefault="0090401F" w:rsidP="008B7DEE">
            <w:pPr>
              <w:pStyle w:val="TAL"/>
            </w:pPr>
            <w:r w:rsidRPr="001B7C50">
              <w:t>Precedence</w:t>
            </w:r>
          </w:p>
        </w:tc>
        <w:tc>
          <w:tcPr>
            <w:tcW w:w="4389" w:type="dxa"/>
          </w:tcPr>
          <w:p w14:paraId="59769A86" w14:textId="77777777" w:rsidR="0090401F" w:rsidRPr="001B7C50" w:rsidRDefault="0090401F" w:rsidP="008B7DEE">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3612F3DA" w14:textId="77777777" w:rsidR="0090401F" w:rsidRPr="001B7C50" w:rsidRDefault="0090401F" w:rsidP="008B7DEE">
            <w:pPr>
              <w:pStyle w:val="TAL"/>
            </w:pPr>
          </w:p>
        </w:tc>
      </w:tr>
      <w:tr w:rsidR="0090401F" w:rsidRPr="001B7C50" w14:paraId="52A680DD" w14:textId="77777777" w:rsidTr="008B7DEE">
        <w:trPr>
          <w:cantSplit/>
          <w:jc w:val="center"/>
        </w:trPr>
        <w:tc>
          <w:tcPr>
            <w:tcW w:w="1242" w:type="dxa"/>
            <w:tcBorders>
              <w:bottom w:val="nil"/>
            </w:tcBorders>
          </w:tcPr>
          <w:p w14:paraId="799ABE16" w14:textId="77777777" w:rsidR="0090401F" w:rsidRPr="001B7C50" w:rsidRDefault="0090401F" w:rsidP="008B7DEE">
            <w:pPr>
              <w:pStyle w:val="TAL"/>
            </w:pPr>
            <w:r w:rsidRPr="001B7C50">
              <w:t xml:space="preserve">Packet </w:t>
            </w:r>
          </w:p>
        </w:tc>
        <w:tc>
          <w:tcPr>
            <w:tcW w:w="1423" w:type="dxa"/>
          </w:tcPr>
          <w:p w14:paraId="407B5A83" w14:textId="77777777" w:rsidR="0090401F" w:rsidRPr="001B7C50" w:rsidRDefault="0090401F" w:rsidP="008B7DEE">
            <w:pPr>
              <w:pStyle w:val="TAL"/>
            </w:pPr>
            <w:r w:rsidRPr="001B7C50">
              <w:t>Source interface</w:t>
            </w:r>
          </w:p>
        </w:tc>
        <w:tc>
          <w:tcPr>
            <w:tcW w:w="4389" w:type="dxa"/>
          </w:tcPr>
          <w:p w14:paraId="574C2BA1" w14:textId="77777777" w:rsidR="0090401F" w:rsidRPr="001B7C50" w:rsidRDefault="0090401F" w:rsidP="008B7DEE">
            <w:pPr>
              <w:pStyle w:val="TAL"/>
            </w:pPr>
            <w:r w:rsidRPr="001B7C50">
              <w:t>Contains the values "access side", "core side", "SMF", "N6-LAN", "5G VN internal".</w:t>
            </w:r>
          </w:p>
        </w:tc>
        <w:tc>
          <w:tcPr>
            <w:tcW w:w="2977" w:type="dxa"/>
            <w:tcBorders>
              <w:bottom w:val="nil"/>
            </w:tcBorders>
          </w:tcPr>
          <w:p w14:paraId="2032A9BD" w14:textId="77777777" w:rsidR="0090401F" w:rsidRPr="001B7C50" w:rsidRDefault="0090401F" w:rsidP="008B7DEE">
            <w:pPr>
              <w:pStyle w:val="TAL"/>
            </w:pPr>
            <w:r w:rsidRPr="001B7C50">
              <w:t>Combination of UE IP address (together with Network instance, if necessary), CN tunnel info,</w:t>
            </w:r>
          </w:p>
        </w:tc>
      </w:tr>
      <w:tr w:rsidR="0090401F" w:rsidRPr="001B7C50" w14:paraId="50BCA346" w14:textId="77777777" w:rsidTr="008B7DEE">
        <w:trPr>
          <w:cantSplit/>
          <w:jc w:val="center"/>
        </w:trPr>
        <w:tc>
          <w:tcPr>
            <w:tcW w:w="1242" w:type="dxa"/>
            <w:tcBorders>
              <w:top w:val="nil"/>
              <w:bottom w:val="nil"/>
            </w:tcBorders>
          </w:tcPr>
          <w:p w14:paraId="58AA89E2" w14:textId="77777777" w:rsidR="0090401F" w:rsidRPr="001B7C50" w:rsidRDefault="0090401F" w:rsidP="008B7DEE">
            <w:pPr>
              <w:pStyle w:val="TAL"/>
            </w:pPr>
            <w:r w:rsidRPr="001B7C50">
              <w:t>Detection</w:t>
            </w:r>
          </w:p>
        </w:tc>
        <w:tc>
          <w:tcPr>
            <w:tcW w:w="1423" w:type="dxa"/>
          </w:tcPr>
          <w:p w14:paraId="217876A6" w14:textId="77777777" w:rsidR="0090401F" w:rsidRPr="001B7C50" w:rsidRDefault="0090401F" w:rsidP="008B7DEE">
            <w:pPr>
              <w:pStyle w:val="TAL"/>
            </w:pPr>
            <w:r w:rsidRPr="001B7C50">
              <w:t xml:space="preserve">UE IP address </w:t>
            </w:r>
          </w:p>
        </w:tc>
        <w:tc>
          <w:tcPr>
            <w:tcW w:w="4389" w:type="dxa"/>
          </w:tcPr>
          <w:p w14:paraId="256C8617" w14:textId="77777777" w:rsidR="0090401F" w:rsidRPr="001B7C50" w:rsidRDefault="0090401F" w:rsidP="008B7DEE">
            <w:pPr>
              <w:pStyle w:val="TAL"/>
            </w:pPr>
            <w:r w:rsidRPr="001B7C50">
              <w:t>One IPv4 address and/or one IPv6 prefix with prefix length (NOTE 3).</w:t>
            </w:r>
          </w:p>
        </w:tc>
        <w:tc>
          <w:tcPr>
            <w:tcW w:w="2977" w:type="dxa"/>
            <w:tcBorders>
              <w:top w:val="nil"/>
              <w:bottom w:val="nil"/>
            </w:tcBorders>
          </w:tcPr>
          <w:p w14:paraId="4F60D448" w14:textId="77777777" w:rsidR="0090401F" w:rsidRPr="001B7C50" w:rsidRDefault="0090401F" w:rsidP="008B7DEE">
            <w:pPr>
              <w:pStyle w:val="TAL"/>
            </w:pPr>
            <w:r w:rsidRPr="001B7C50">
              <w:t>packet filter set, application identifier, Ethernet PDU Session</w:t>
            </w:r>
          </w:p>
        </w:tc>
      </w:tr>
      <w:tr w:rsidR="0090401F" w:rsidRPr="001B7C50" w14:paraId="1C27C6E9" w14:textId="77777777" w:rsidTr="008B7DEE">
        <w:trPr>
          <w:cantSplit/>
          <w:jc w:val="center"/>
        </w:trPr>
        <w:tc>
          <w:tcPr>
            <w:tcW w:w="1242" w:type="dxa"/>
            <w:tcBorders>
              <w:top w:val="nil"/>
              <w:bottom w:val="nil"/>
            </w:tcBorders>
          </w:tcPr>
          <w:p w14:paraId="6FD09B74" w14:textId="77777777" w:rsidR="0090401F" w:rsidRPr="001B7C50" w:rsidRDefault="0090401F" w:rsidP="008B7DEE">
            <w:pPr>
              <w:pStyle w:val="TAL"/>
            </w:pPr>
            <w:r w:rsidRPr="001B7C50">
              <w:t>Information.</w:t>
            </w:r>
          </w:p>
          <w:p w14:paraId="30E8A7FA" w14:textId="77777777" w:rsidR="0090401F" w:rsidRPr="001B7C50" w:rsidRDefault="0090401F" w:rsidP="008B7DEE">
            <w:pPr>
              <w:pStyle w:val="TAL"/>
            </w:pPr>
            <w:r w:rsidRPr="001B7C50">
              <w:t>NOTE 4.</w:t>
            </w:r>
          </w:p>
        </w:tc>
        <w:tc>
          <w:tcPr>
            <w:tcW w:w="1423" w:type="dxa"/>
          </w:tcPr>
          <w:p w14:paraId="6880FEF4" w14:textId="77777777" w:rsidR="0090401F" w:rsidRPr="001B7C50" w:rsidRDefault="0090401F" w:rsidP="008B7DEE">
            <w:pPr>
              <w:pStyle w:val="TAL"/>
            </w:pPr>
            <w:r w:rsidRPr="001B7C50">
              <w:t>Network instance (NOTE 1)</w:t>
            </w:r>
          </w:p>
        </w:tc>
        <w:tc>
          <w:tcPr>
            <w:tcW w:w="4389" w:type="dxa"/>
          </w:tcPr>
          <w:p w14:paraId="37C1CE60" w14:textId="77777777" w:rsidR="0090401F" w:rsidRPr="001B7C50" w:rsidRDefault="0090401F" w:rsidP="008B7DEE">
            <w:pPr>
              <w:pStyle w:val="TAL"/>
            </w:pPr>
            <w:r w:rsidRPr="001B7C50">
              <w:t>Identifies the Network instance associated with the incoming packet.</w:t>
            </w:r>
          </w:p>
        </w:tc>
        <w:tc>
          <w:tcPr>
            <w:tcW w:w="2977" w:type="dxa"/>
            <w:tcBorders>
              <w:top w:val="nil"/>
              <w:bottom w:val="nil"/>
            </w:tcBorders>
          </w:tcPr>
          <w:p w14:paraId="21171CC2" w14:textId="77777777" w:rsidR="0090401F" w:rsidRPr="001B7C50" w:rsidRDefault="0090401F" w:rsidP="008B7DEE">
            <w:pPr>
              <w:pStyle w:val="TAL"/>
            </w:pPr>
            <w:r w:rsidRPr="001B7C50">
              <w:t>Information and QFI are used for traffic detection.</w:t>
            </w:r>
          </w:p>
          <w:p w14:paraId="0EB6F6D3" w14:textId="77777777" w:rsidR="0090401F" w:rsidRPr="001B7C50" w:rsidRDefault="0090401F" w:rsidP="008B7DEE">
            <w:pPr>
              <w:pStyle w:val="TAL"/>
            </w:pPr>
            <w:r w:rsidRPr="001B7C50">
              <w:t>Source interface identifies the</w:t>
            </w:r>
          </w:p>
        </w:tc>
      </w:tr>
      <w:tr w:rsidR="0090401F" w:rsidRPr="001B7C50" w14:paraId="244FB31E" w14:textId="77777777" w:rsidTr="008B7DEE">
        <w:trPr>
          <w:cantSplit/>
          <w:jc w:val="center"/>
        </w:trPr>
        <w:tc>
          <w:tcPr>
            <w:tcW w:w="1242" w:type="dxa"/>
            <w:tcBorders>
              <w:top w:val="nil"/>
              <w:bottom w:val="nil"/>
            </w:tcBorders>
          </w:tcPr>
          <w:p w14:paraId="3D068C58" w14:textId="77777777" w:rsidR="0090401F" w:rsidRPr="001B7C50" w:rsidRDefault="0090401F" w:rsidP="008B7DEE">
            <w:pPr>
              <w:pStyle w:val="TAL"/>
            </w:pPr>
          </w:p>
        </w:tc>
        <w:tc>
          <w:tcPr>
            <w:tcW w:w="1423" w:type="dxa"/>
          </w:tcPr>
          <w:p w14:paraId="3F42F28C" w14:textId="77777777" w:rsidR="0090401F" w:rsidRPr="001B7C50" w:rsidRDefault="0090401F" w:rsidP="008B7DEE">
            <w:pPr>
              <w:pStyle w:val="TAL"/>
            </w:pPr>
            <w:r w:rsidRPr="001B7C50">
              <w:t>CN tunnel info</w:t>
            </w:r>
          </w:p>
        </w:tc>
        <w:tc>
          <w:tcPr>
            <w:tcW w:w="4389" w:type="dxa"/>
          </w:tcPr>
          <w:p w14:paraId="065FB1E4" w14:textId="77777777" w:rsidR="0090401F" w:rsidRPr="001B7C50" w:rsidRDefault="0090401F" w:rsidP="008B7DEE">
            <w:pPr>
              <w:pStyle w:val="TAL"/>
            </w:pPr>
            <w:r w:rsidRPr="001B7C50">
              <w:t>CN tunnel info on N3, N9 interfaces, i.e. F-TEID.</w:t>
            </w:r>
          </w:p>
        </w:tc>
        <w:tc>
          <w:tcPr>
            <w:tcW w:w="2977" w:type="dxa"/>
            <w:tcBorders>
              <w:top w:val="nil"/>
              <w:bottom w:val="nil"/>
            </w:tcBorders>
          </w:tcPr>
          <w:p w14:paraId="203820D1" w14:textId="77777777" w:rsidR="0090401F" w:rsidRPr="001B7C50" w:rsidRDefault="0090401F" w:rsidP="008B7DEE">
            <w:pPr>
              <w:pStyle w:val="TAL"/>
            </w:pPr>
            <w:r w:rsidRPr="001B7C50">
              <w:t>interface for incoming packets</w:t>
            </w:r>
          </w:p>
        </w:tc>
      </w:tr>
      <w:tr w:rsidR="0090401F" w:rsidRPr="001B7C50" w14:paraId="4CAB8D3D" w14:textId="77777777" w:rsidTr="008B7DEE">
        <w:trPr>
          <w:cantSplit/>
          <w:jc w:val="center"/>
        </w:trPr>
        <w:tc>
          <w:tcPr>
            <w:tcW w:w="1242" w:type="dxa"/>
            <w:tcBorders>
              <w:top w:val="nil"/>
              <w:bottom w:val="nil"/>
            </w:tcBorders>
          </w:tcPr>
          <w:p w14:paraId="20973A6D" w14:textId="77777777" w:rsidR="0090401F" w:rsidRPr="001B7C50" w:rsidRDefault="0090401F" w:rsidP="008B7DEE">
            <w:pPr>
              <w:pStyle w:val="TAL"/>
            </w:pPr>
          </w:p>
        </w:tc>
        <w:tc>
          <w:tcPr>
            <w:tcW w:w="1423" w:type="dxa"/>
          </w:tcPr>
          <w:p w14:paraId="64A927BC" w14:textId="77777777" w:rsidR="0090401F" w:rsidRPr="001B7C50" w:rsidRDefault="0090401F" w:rsidP="008B7DEE">
            <w:pPr>
              <w:pStyle w:val="TAL"/>
            </w:pPr>
            <w:r w:rsidRPr="001B7C50">
              <w:t>Packet Filter Set</w:t>
            </w:r>
          </w:p>
        </w:tc>
        <w:tc>
          <w:tcPr>
            <w:tcW w:w="4389" w:type="dxa"/>
          </w:tcPr>
          <w:p w14:paraId="486643B8" w14:textId="77777777" w:rsidR="0090401F" w:rsidRPr="001B7C50" w:rsidRDefault="0090401F" w:rsidP="008B7DEE">
            <w:pPr>
              <w:pStyle w:val="TAL"/>
            </w:pPr>
            <w:r w:rsidRPr="001B7C50">
              <w:t>Details see clause 5.7.6.</w:t>
            </w:r>
          </w:p>
        </w:tc>
        <w:tc>
          <w:tcPr>
            <w:tcW w:w="2977" w:type="dxa"/>
            <w:tcBorders>
              <w:top w:val="nil"/>
              <w:bottom w:val="nil"/>
            </w:tcBorders>
          </w:tcPr>
          <w:p w14:paraId="1640BD51" w14:textId="77777777" w:rsidR="0090401F" w:rsidRPr="001B7C50" w:rsidRDefault="0090401F" w:rsidP="008B7DEE">
            <w:pPr>
              <w:pStyle w:val="TAL"/>
            </w:pPr>
            <w:r w:rsidRPr="001B7C50">
              <w:t>where the PDR applies, e.g. from access side (i.e. up-link),</w:t>
            </w:r>
          </w:p>
        </w:tc>
      </w:tr>
      <w:tr w:rsidR="0090401F" w:rsidRPr="001B7C50" w14:paraId="2571F119" w14:textId="77777777" w:rsidTr="008B7DEE">
        <w:trPr>
          <w:cantSplit/>
          <w:jc w:val="center"/>
        </w:trPr>
        <w:tc>
          <w:tcPr>
            <w:tcW w:w="1242" w:type="dxa"/>
            <w:tcBorders>
              <w:top w:val="nil"/>
              <w:bottom w:val="nil"/>
            </w:tcBorders>
          </w:tcPr>
          <w:p w14:paraId="6C563B91" w14:textId="77777777" w:rsidR="0090401F" w:rsidRPr="001B7C50" w:rsidRDefault="0090401F" w:rsidP="008B7DEE">
            <w:pPr>
              <w:pStyle w:val="TAL"/>
            </w:pPr>
          </w:p>
        </w:tc>
        <w:tc>
          <w:tcPr>
            <w:tcW w:w="1423" w:type="dxa"/>
          </w:tcPr>
          <w:p w14:paraId="433824C8" w14:textId="77777777" w:rsidR="0090401F" w:rsidRPr="001B7C50" w:rsidRDefault="0090401F" w:rsidP="008B7DEE">
            <w:pPr>
              <w:pStyle w:val="TAL"/>
            </w:pPr>
            <w:r w:rsidRPr="001B7C50">
              <w:t>Application identifier</w:t>
            </w:r>
          </w:p>
        </w:tc>
        <w:tc>
          <w:tcPr>
            <w:tcW w:w="4389" w:type="dxa"/>
          </w:tcPr>
          <w:p w14:paraId="5BE7F747" w14:textId="77777777" w:rsidR="0090401F" w:rsidRPr="001B7C50" w:rsidRDefault="0090401F" w:rsidP="008B7DEE">
            <w:pPr>
              <w:pStyle w:val="TAL"/>
            </w:pPr>
          </w:p>
        </w:tc>
        <w:tc>
          <w:tcPr>
            <w:tcW w:w="2977" w:type="dxa"/>
            <w:tcBorders>
              <w:top w:val="nil"/>
              <w:bottom w:val="nil"/>
            </w:tcBorders>
          </w:tcPr>
          <w:p w14:paraId="6D064AD6" w14:textId="77777777" w:rsidR="0090401F" w:rsidRPr="001B7C50" w:rsidRDefault="0090401F" w:rsidP="008B7DEE">
            <w:pPr>
              <w:pStyle w:val="TAL"/>
            </w:pPr>
            <w:r w:rsidRPr="001B7C50">
              <w:t>from core side (i.e. down-link),</w:t>
            </w:r>
          </w:p>
        </w:tc>
      </w:tr>
      <w:tr w:rsidR="0090401F" w:rsidRPr="001B7C50" w14:paraId="3EEF6D1E" w14:textId="77777777" w:rsidTr="008B7DEE">
        <w:trPr>
          <w:cantSplit/>
          <w:jc w:val="center"/>
        </w:trPr>
        <w:tc>
          <w:tcPr>
            <w:tcW w:w="1242" w:type="dxa"/>
            <w:tcBorders>
              <w:top w:val="nil"/>
              <w:bottom w:val="nil"/>
            </w:tcBorders>
          </w:tcPr>
          <w:p w14:paraId="1F3B2194" w14:textId="77777777" w:rsidR="0090401F" w:rsidRPr="001B7C50" w:rsidRDefault="0090401F" w:rsidP="008B7DEE">
            <w:pPr>
              <w:pStyle w:val="TAL"/>
            </w:pPr>
          </w:p>
        </w:tc>
        <w:tc>
          <w:tcPr>
            <w:tcW w:w="1423" w:type="dxa"/>
          </w:tcPr>
          <w:p w14:paraId="3A83E7E8" w14:textId="77777777" w:rsidR="0090401F" w:rsidRPr="001B7C50" w:rsidRDefault="0090401F" w:rsidP="008B7DEE">
            <w:pPr>
              <w:pStyle w:val="TAL"/>
            </w:pPr>
            <w:r w:rsidRPr="001B7C50">
              <w:t>QoS Flow ID</w:t>
            </w:r>
          </w:p>
        </w:tc>
        <w:tc>
          <w:tcPr>
            <w:tcW w:w="4389" w:type="dxa"/>
          </w:tcPr>
          <w:p w14:paraId="71649182" w14:textId="77777777" w:rsidR="0090401F" w:rsidRPr="001B7C50" w:rsidRDefault="0090401F" w:rsidP="008B7DEE">
            <w:pPr>
              <w:pStyle w:val="TAL"/>
            </w:pPr>
            <w:r w:rsidRPr="001B7C50">
              <w:t>Contains the value of 5QI or non-standardized QFI.</w:t>
            </w:r>
          </w:p>
        </w:tc>
        <w:tc>
          <w:tcPr>
            <w:tcW w:w="2977" w:type="dxa"/>
            <w:tcBorders>
              <w:top w:val="nil"/>
              <w:bottom w:val="nil"/>
            </w:tcBorders>
          </w:tcPr>
          <w:p w14:paraId="3A2F2D73" w14:textId="77777777" w:rsidR="0090401F" w:rsidRPr="001B7C50" w:rsidRDefault="0090401F" w:rsidP="008B7DEE">
            <w:pPr>
              <w:pStyle w:val="TAL"/>
            </w:pPr>
            <w:r w:rsidRPr="001B7C50">
              <w:t>from SMF, from N6-LAN (i.e. the</w:t>
            </w:r>
          </w:p>
        </w:tc>
      </w:tr>
      <w:tr w:rsidR="0090401F" w:rsidRPr="001B7C50" w14:paraId="1F1A4796" w14:textId="77777777" w:rsidTr="008B7DEE">
        <w:trPr>
          <w:cantSplit/>
          <w:jc w:val="center"/>
        </w:trPr>
        <w:tc>
          <w:tcPr>
            <w:tcW w:w="1242" w:type="dxa"/>
            <w:tcBorders>
              <w:top w:val="nil"/>
              <w:bottom w:val="nil"/>
            </w:tcBorders>
          </w:tcPr>
          <w:p w14:paraId="0239F7A9" w14:textId="77777777" w:rsidR="0090401F" w:rsidRPr="001B7C50" w:rsidRDefault="0090401F" w:rsidP="008B7DEE">
            <w:pPr>
              <w:pStyle w:val="TAL"/>
            </w:pPr>
          </w:p>
        </w:tc>
        <w:tc>
          <w:tcPr>
            <w:tcW w:w="1423" w:type="dxa"/>
          </w:tcPr>
          <w:p w14:paraId="04DEC71F" w14:textId="77777777" w:rsidR="0090401F" w:rsidRPr="001B7C50" w:rsidRDefault="0090401F" w:rsidP="008B7DEE">
            <w:pPr>
              <w:pStyle w:val="TAL"/>
            </w:pPr>
            <w:r w:rsidRPr="001B7C50">
              <w:t>Ethernet PDU Session Information</w:t>
            </w:r>
          </w:p>
        </w:tc>
        <w:tc>
          <w:tcPr>
            <w:tcW w:w="4389" w:type="dxa"/>
          </w:tcPr>
          <w:p w14:paraId="718990A1" w14:textId="77777777" w:rsidR="0090401F" w:rsidRPr="001B7C50" w:rsidRDefault="0090401F" w:rsidP="008B7DEE">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457E734E" w14:textId="77777777" w:rsidR="0090401F" w:rsidRPr="001B7C50" w:rsidRDefault="0090401F" w:rsidP="008B7DEE">
            <w:pPr>
              <w:pStyle w:val="TAL"/>
            </w:pPr>
            <w:r w:rsidRPr="001B7C50">
              <w:t>DN), or from "5G VN internal" (i.e. local switch).</w:t>
            </w:r>
          </w:p>
        </w:tc>
      </w:tr>
      <w:tr w:rsidR="0090401F" w:rsidRPr="001B7C50" w14:paraId="62CAB3A3" w14:textId="77777777" w:rsidTr="008B7DEE">
        <w:trPr>
          <w:cantSplit/>
          <w:jc w:val="center"/>
        </w:trPr>
        <w:tc>
          <w:tcPr>
            <w:tcW w:w="1242" w:type="dxa"/>
            <w:tcBorders>
              <w:top w:val="nil"/>
              <w:bottom w:val="nil"/>
            </w:tcBorders>
          </w:tcPr>
          <w:p w14:paraId="4E390D93" w14:textId="77777777" w:rsidR="0090401F" w:rsidRPr="001B7C50" w:rsidRDefault="0090401F" w:rsidP="008B7DEE">
            <w:pPr>
              <w:pStyle w:val="TAL"/>
            </w:pPr>
          </w:p>
        </w:tc>
        <w:tc>
          <w:tcPr>
            <w:tcW w:w="1423" w:type="dxa"/>
            <w:tcBorders>
              <w:bottom w:val="nil"/>
            </w:tcBorders>
          </w:tcPr>
          <w:p w14:paraId="7DCA9033" w14:textId="77777777" w:rsidR="0090401F" w:rsidRPr="001B7C50" w:rsidRDefault="0090401F" w:rsidP="008B7DEE">
            <w:pPr>
              <w:pStyle w:val="TAL"/>
            </w:pPr>
            <w:r w:rsidRPr="001B7C50">
              <w:t>Framed Route Information</w:t>
            </w:r>
          </w:p>
        </w:tc>
        <w:tc>
          <w:tcPr>
            <w:tcW w:w="4389" w:type="dxa"/>
            <w:tcBorders>
              <w:bottom w:val="nil"/>
            </w:tcBorders>
          </w:tcPr>
          <w:p w14:paraId="5F0ADF86" w14:textId="77777777" w:rsidR="0090401F" w:rsidRPr="001B7C50" w:rsidRDefault="0090401F" w:rsidP="008B7DEE">
            <w:pPr>
              <w:pStyle w:val="TAL"/>
            </w:pPr>
            <w:r w:rsidRPr="001B7C50">
              <w:t>Refers to Framed Routes defined in clause 5.6.14.</w:t>
            </w:r>
          </w:p>
        </w:tc>
        <w:tc>
          <w:tcPr>
            <w:tcW w:w="2977" w:type="dxa"/>
            <w:tcBorders>
              <w:top w:val="nil"/>
              <w:bottom w:val="nil"/>
            </w:tcBorders>
          </w:tcPr>
          <w:p w14:paraId="3F2E0034" w14:textId="77777777" w:rsidR="0090401F" w:rsidRPr="001B7C50" w:rsidRDefault="0090401F" w:rsidP="008B7DEE">
            <w:pPr>
              <w:pStyle w:val="TAL"/>
            </w:pPr>
            <w:r w:rsidRPr="001B7C50">
              <w:t>Details like all the combination possibilities on N3, N9 interfaces are left for stage 3 decision.</w:t>
            </w:r>
          </w:p>
        </w:tc>
      </w:tr>
      <w:tr w:rsidR="0090401F" w:rsidRPr="001B7C50" w14:paraId="5D87CC82" w14:textId="77777777" w:rsidTr="008B7DEE">
        <w:trPr>
          <w:cantSplit/>
          <w:jc w:val="center"/>
        </w:trPr>
        <w:tc>
          <w:tcPr>
            <w:tcW w:w="1242" w:type="dxa"/>
            <w:tcBorders>
              <w:top w:val="nil"/>
              <w:bottom w:val="nil"/>
            </w:tcBorders>
          </w:tcPr>
          <w:p w14:paraId="155A71DF" w14:textId="77777777" w:rsidR="0090401F" w:rsidRPr="001B7C50" w:rsidRDefault="0090401F" w:rsidP="008B7DEE">
            <w:pPr>
              <w:pStyle w:val="TAL"/>
            </w:pPr>
          </w:p>
        </w:tc>
        <w:tc>
          <w:tcPr>
            <w:tcW w:w="1423" w:type="dxa"/>
            <w:tcBorders>
              <w:bottom w:val="nil"/>
            </w:tcBorders>
          </w:tcPr>
          <w:p w14:paraId="49CF42F1" w14:textId="77777777" w:rsidR="0090401F" w:rsidRPr="001B7C50" w:rsidRDefault="0090401F" w:rsidP="008B7DEE">
            <w:pPr>
              <w:pStyle w:val="TAL"/>
            </w:pPr>
            <w:r>
              <w:t>FQDN Filter for DNS Query</w:t>
            </w:r>
          </w:p>
        </w:tc>
        <w:tc>
          <w:tcPr>
            <w:tcW w:w="4389" w:type="dxa"/>
            <w:tcBorders>
              <w:bottom w:val="nil"/>
            </w:tcBorders>
          </w:tcPr>
          <w:p w14:paraId="2F47E39B" w14:textId="77777777" w:rsidR="0090401F" w:rsidRPr="001B7C50" w:rsidRDefault="0090401F" w:rsidP="008B7DEE">
            <w:pPr>
              <w:pStyle w:val="TAL"/>
            </w:pPr>
            <w:r>
              <w:t>Contains one or more FQDN, FQDN range and/or any FQDN.</w:t>
            </w:r>
          </w:p>
        </w:tc>
        <w:tc>
          <w:tcPr>
            <w:tcW w:w="2977" w:type="dxa"/>
            <w:tcBorders>
              <w:top w:val="nil"/>
              <w:bottom w:val="nil"/>
            </w:tcBorders>
          </w:tcPr>
          <w:p w14:paraId="73F372CB" w14:textId="77777777" w:rsidR="0090401F" w:rsidRPr="001B7C50" w:rsidRDefault="0090401F" w:rsidP="008B7DEE">
            <w:pPr>
              <w:pStyle w:val="TAL"/>
            </w:pPr>
            <w:r>
              <w:t>The FQDN or FQDN range only used for detection of plain DNS Query message (i.e. not subject to ciphering). The usage is described in TS 23.548 [130].</w:t>
            </w:r>
          </w:p>
        </w:tc>
      </w:tr>
      <w:tr w:rsidR="0090401F" w:rsidRPr="001B7C50" w14:paraId="37B16421" w14:textId="77777777" w:rsidTr="008B7DEE">
        <w:trPr>
          <w:cantSplit/>
          <w:jc w:val="center"/>
        </w:trPr>
        <w:tc>
          <w:tcPr>
            <w:tcW w:w="1242" w:type="dxa"/>
            <w:tcBorders>
              <w:top w:val="nil"/>
              <w:bottom w:val="nil"/>
            </w:tcBorders>
          </w:tcPr>
          <w:p w14:paraId="3DBD6D52" w14:textId="77777777" w:rsidR="0090401F" w:rsidRPr="001B7C50" w:rsidRDefault="0090401F" w:rsidP="008B7DEE">
            <w:pPr>
              <w:pStyle w:val="TAL"/>
            </w:pPr>
          </w:p>
        </w:tc>
        <w:tc>
          <w:tcPr>
            <w:tcW w:w="1423" w:type="dxa"/>
            <w:tcBorders>
              <w:bottom w:val="nil"/>
            </w:tcBorders>
          </w:tcPr>
          <w:p w14:paraId="2717B151" w14:textId="77777777" w:rsidR="0090401F" w:rsidRPr="001B7C50" w:rsidRDefault="0090401F" w:rsidP="008B7DEE">
            <w:pPr>
              <w:pStyle w:val="TAL"/>
            </w:pPr>
            <w:r>
              <w:t>Protocol Description</w:t>
            </w:r>
          </w:p>
        </w:tc>
        <w:tc>
          <w:tcPr>
            <w:tcW w:w="4389" w:type="dxa"/>
            <w:tcBorders>
              <w:bottom w:val="nil"/>
            </w:tcBorders>
          </w:tcPr>
          <w:p w14:paraId="52FA31B0" w14:textId="77777777" w:rsidR="0090401F" w:rsidRPr="001B7C50" w:rsidRDefault="0090401F" w:rsidP="008B7DEE">
            <w:pPr>
              <w:pStyle w:val="TAL"/>
            </w:pPr>
            <w:r>
              <w:t>Indicates service protocol used by the flow (NOTE 8), (NOTE 9).</w:t>
            </w:r>
          </w:p>
        </w:tc>
        <w:tc>
          <w:tcPr>
            <w:tcW w:w="2977" w:type="dxa"/>
            <w:tcBorders>
              <w:top w:val="nil"/>
              <w:bottom w:val="nil"/>
            </w:tcBorders>
          </w:tcPr>
          <w:p w14:paraId="63510ECB" w14:textId="77777777" w:rsidR="0090401F" w:rsidRPr="001B7C50" w:rsidRDefault="0090401F" w:rsidP="008B7DEE">
            <w:pPr>
              <w:pStyle w:val="TAL"/>
            </w:pPr>
          </w:p>
        </w:tc>
      </w:tr>
      <w:tr w:rsidR="0090401F" w:rsidRPr="001B7C50" w14:paraId="396FA646" w14:textId="77777777" w:rsidTr="008B7DEE">
        <w:trPr>
          <w:cantSplit/>
          <w:jc w:val="center"/>
          <w:ins w:id="30" w:author="huazhang - 20250107a" w:date="2025-01-13T17:53:00Z"/>
        </w:trPr>
        <w:tc>
          <w:tcPr>
            <w:tcW w:w="1242" w:type="dxa"/>
            <w:tcBorders>
              <w:top w:val="nil"/>
              <w:bottom w:val="nil"/>
            </w:tcBorders>
          </w:tcPr>
          <w:p w14:paraId="69492B4F" w14:textId="77777777" w:rsidR="0090401F" w:rsidRPr="001B7C50" w:rsidRDefault="0090401F" w:rsidP="0090401F">
            <w:pPr>
              <w:pStyle w:val="TAL"/>
              <w:rPr>
                <w:ins w:id="31" w:author="huazhang - 20250107a" w:date="2025-01-13T17:53:00Z"/>
              </w:rPr>
            </w:pPr>
          </w:p>
        </w:tc>
        <w:tc>
          <w:tcPr>
            <w:tcW w:w="1423" w:type="dxa"/>
            <w:tcBorders>
              <w:bottom w:val="nil"/>
            </w:tcBorders>
          </w:tcPr>
          <w:p w14:paraId="370F5456" w14:textId="5B185500" w:rsidR="0090401F" w:rsidRDefault="0090401F" w:rsidP="0090401F">
            <w:pPr>
              <w:pStyle w:val="TAL"/>
              <w:rPr>
                <w:ins w:id="32" w:author="huazhang - 20250107a" w:date="2025-01-13T17:53:00Z"/>
              </w:rPr>
            </w:pPr>
            <w:ins w:id="33" w:author="huazhang - 20250107a" w:date="2025-01-13T17:53:00Z">
              <w:r w:rsidRPr="00CD4371">
                <w:t>Header Detection Reference</w:t>
              </w:r>
            </w:ins>
          </w:p>
        </w:tc>
        <w:tc>
          <w:tcPr>
            <w:tcW w:w="4389" w:type="dxa"/>
            <w:tcBorders>
              <w:bottom w:val="nil"/>
            </w:tcBorders>
          </w:tcPr>
          <w:p w14:paraId="62232A87" w14:textId="4F81DA02" w:rsidR="0090401F" w:rsidRDefault="0090401F" w:rsidP="0090401F">
            <w:pPr>
              <w:pStyle w:val="TAL"/>
              <w:rPr>
                <w:ins w:id="34" w:author="huazhang - 20250107a" w:date="2025-01-13T17:53:00Z"/>
              </w:rPr>
            </w:pPr>
            <w:ins w:id="35" w:author="huazhang - 20250107a" w:date="2025-01-13T17:53:00Z">
              <w:r w:rsidRPr="00CD4371">
                <w:t>A reference to a UPF configuration which defines how to detect the protocol or the message in a protocol for which to perform the header handling actions.</w:t>
              </w:r>
            </w:ins>
          </w:p>
        </w:tc>
        <w:tc>
          <w:tcPr>
            <w:tcW w:w="2977" w:type="dxa"/>
            <w:tcBorders>
              <w:top w:val="nil"/>
              <w:bottom w:val="nil"/>
            </w:tcBorders>
          </w:tcPr>
          <w:p w14:paraId="7A235B39" w14:textId="77777777" w:rsidR="0090401F" w:rsidRPr="001B7C50" w:rsidRDefault="0090401F" w:rsidP="0090401F">
            <w:pPr>
              <w:pStyle w:val="TAL"/>
              <w:rPr>
                <w:ins w:id="36" w:author="huazhang - 20250107a" w:date="2025-01-13T17:53:00Z"/>
              </w:rPr>
            </w:pPr>
          </w:p>
        </w:tc>
      </w:tr>
      <w:tr w:rsidR="0090401F" w:rsidRPr="001B7C50" w14:paraId="34632091" w14:textId="77777777" w:rsidTr="008B7DEE">
        <w:trPr>
          <w:cantSplit/>
          <w:jc w:val="center"/>
          <w:ins w:id="37" w:author="huazhang - 20250107a" w:date="2025-01-13T17:53:00Z"/>
        </w:trPr>
        <w:tc>
          <w:tcPr>
            <w:tcW w:w="1242" w:type="dxa"/>
            <w:tcBorders>
              <w:top w:val="nil"/>
              <w:bottom w:val="nil"/>
            </w:tcBorders>
          </w:tcPr>
          <w:p w14:paraId="674FDACF" w14:textId="77777777" w:rsidR="0090401F" w:rsidRPr="001B7C50" w:rsidRDefault="0090401F" w:rsidP="0090401F">
            <w:pPr>
              <w:pStyle w:val="TAL"/>
              <w:rPr>
                <w:ins w:id="38" w:author="huazhang - 20250107a" w:date="2025-01-13T17:53:00Z"/>
              </w:rPr>
            </w:pPr>
          </w:p>
        </w:tc>
        <w:tc>
          <w:tcPr>
            <w:tcW w:w="1423" w:type="dxa"/>
            <w:tcBorders>
              <w:bottom w:val="nil"/>
            </w:tcBorders>
          </w:tcPr>
          <w:p w14:paraId="7D8A2FD5" w14:textId="439565FA" w:rsidR="0090401F" w:rsidRDefault="0090401F" w:rsidP="0090401F">
            <w:pPr>
              <w:pStyle w:val="TAL"/>
              <w:rPr>
                <w:ins w:id="39" w:author="huazhang - 20250107a" w:date="2025-01-13T17:53:00Z"/>
              </w:rPr>
            </w:pPr>
            <w:ins w:id="40" w:author="huazhang - 20250107a" w:date="2025-01-13T17:53:00Z">
              <w:r w:rsidRPr="00CD4371">
                <w:t>Header Detection Support Information</w:t>
              </w:r>
            </w:ins>
          </w:p>
        </w:tc>
        <w:tc>
          <w:tcPr>
            <w:tcW w:w="4389" w:type="dxa"/>
            <w:tcBorders>
              <w:bottom w:val="nil"/>
            </w:tcBorders>
          </w:tcPr>
          <w:p w14:paraId="395A0028" w14:textId="55760D33" w:rsidR="0090401F" w:rsidRDefault="0090401F" w:rsidP="0090401F">
            <w:pPr>
              <w:pStyle w:val="TAL"/>
              <w:rPr>
                <w:ins w:id="41" w:author="huazhang - 20250107a" w:date="2025-01-13T17:53:00Z"/>
              </w:rPr>
            </w:pPr>
            <w:ins w:id="42" w:author="huazhang - 20250107a" w:date="2025-01-13T17:53:00Z">
              <w:r w:rsidRPr="00CD4371">
                <w:t>Any dynamic information provided by the AF which is required for the detection of the headers and cannot be preconfigured for the Header handling Detection Reference.</w:t>
              </w:r>
            </w:ins>
          </w:p>
        </w:tc>
        <w:tc>
          <w:tcPr>
            <w:tcW w:w="2977" w:type="dxa"/>
            <w:tcBorders>
              <w:top w:val="nil"/>
              <w:bottom w:val="nil"/>
            </w:tcBorders>
          </w:tcPr>
          <w:p w14:paraId="4CC4C916" w14:textId="77777777" w:rsidR="0090401F" w:rsidRPr="001B7C50" w:rsidRDefault="0090401F" w:rsidP="0090401F">
            <w:pPr>
              <w:pStyle w:val="TAL"/>
              <w:rPr>
                <w:ins w:id="43" w:author="huazhang - 20250107a" w:date="2025-01-13T17:53:00Z"/>
              </w:rPr>
            </w:pPr>
          </w:p>
        </w:tc>
      </w:tr>
      <w:tr w:rsidR="0090401F" w:rsidRPr="001B7C50" w14:paraId="0C6B2075" w14:textId="77777777" w:rsidTr="008B7DEE">
        <w:trPr>
          <w:cantSplit/>
          <w:jc w:val="center"/>
        </w:trPr>
        <w:tc>
          <w:tcPr>
            <w:tcW w:w="1242" w:type="dxa"/>
            <w:tcBorders>
              <w:top w:val="single" w:sz="4" w:space="0" w:color="auto"/>
              <w:bottom w:val="nil"/>
            </w:tcBorders>
          </w:tcPr>
          <w:p w14:paraId="683E2839" w14:textId="77777777" w:rsidR="0090401F" w:rsidRPr="001B7C50" w:rsidRDefault="0090401F" w:rsidP="008B7DEE">
            <w:pPr>
              <w:pStyle w:val="TAL"/>
            </w:pPr>
            <w:r w:rsidRPr="001B7C50">
              <w:t>Packet replication and detection carry on information</w:t>
            </w:r>
          </w:p>
        </w:tc>
        <w:tc>
          <w:tcPr>
            <w:tcW w:w="1423" w:type="dxa"/>
            <w:tcBorders>
              <w:top w:val="single" w:sz="4" w:space="0" w:color="auto"/>
            </w:tcBorders>
          </w:tcPr>
          <w:p w14:paraId="3399FAA2" w14:textId="77777777" w:rsidR="0090401F" w:rsidRPr="001B7C50" w:rsidRDefault="0090401F" w:rsidP="008B7DEE">
            <w:pPr>
              <w:pStyle w:val="TAL"/>
            </w:pPr>
            <w:r w:rsidRPr="001B7C50">
              <w:t>Packet replication skip information NOTE 7</w:t>
            </w:r>
          </w:p>
        </w:tc>
        <w:tc>
          <w:tcPr>
            <w:tcW w:w="4389" w:type="dxa"/>
            <w:tcBorders>
              <w:top w:val="single" w:sz="4" w:space="0" w:color="auto"/>
            </w:tcBorders>
          </w:tcPr>
          <w:p w14:paraId="3530F038" w14:textId="77777777" w:rsidR="0090401F" w:rsidRPr="001B7C50" w:rsidRDefault="0090401F" w:rsidP="008B7DE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17C663E" w14:textId="77777777" w:rsidR="0090401F" w:rsidRPr="001B7C50" w:rsidRDefault="0090401F" w:rsidP="008B7DEE">
            <w:pPr>
              <w:pStyle w:val="TAL"/>
            </w:pPr>
          </w:p>
        </w:tc>
      </w:tr>
      <w:tr w:rsidR="0090401F" w:rsidRPr="001B7C50" w14:paraId="56536A76" w14:textId="77777777" w:rsidTr="008B7DEE">
        <w:trPr>
          <w:cantSplit/>
          <w:jc w:val="center"/>
        </w:trPr>
        <w:tc>
          <w:tcPr>
            <w:tcW w:w="1242" w:type="dxa"/>
            <w:tcBorders>
              <w:top w:val="nil"/>
              <w:bottom w:val="nil"/>
            </w:tcBorders>
          </w:tcPr>
          <w:p w14:paraId="04C8EA5F" w14:textId="77777777" w:rsidR="0090401F" w:rsidRPr="001B7C50" w:rsidRDefault="0090401F" w:rsidP="008B7DEE">
            <w:pPr>
              <w:pStyle w:val="TAL"/>
            </w:pPr>
            <w:r w:rsidRPr="001B7C50">
              <w:t>NOTE 6</w:t>
            </w:r>
          </w:p>
        </w:tc>
        <w:tc>
          <w:tcPr>
            <w:tcW w:w="1423" w:type="dxa"/>
          </w:tcPr>
          <w:p w14:paraId="2AD3E507" w14:textId="77777777" w:rsidR="0090401F" w:rsidRPr="001B7C50" w:rsidRDefault="0090401F" w:rsidP="008B7DEE">
            <w:pPr>
              <w:pStyle w:val="TAL"/>
            </w:pPr>
            <w:r w:rsidRPr="001B7C50">
              <w:t>Carry on indication</w:t>
            </w:r>
          </w:p>
        </w:tc>
        <w:tc>
          <w:tcPr>
            <w:tcW w:w="4389" w:type="dxa"/>
          </w:tcPr>
          <w:p w14:paraId="1E05FEF5" w14:textId="77777777" w:rsidR="0090401F" w:rsidRPr="001B7C50" w:rsidRDefault="0090401F" w:rsidP="008B7DEE">
            <w:pPr>
              <w:pStyle w:val="TAL"/>
            </w:pPr>
            <w:r w:rsidRPr="001B7C50">
              <w:t>Instructs the UP function to continue the packet detection process, i.e. lookup of the other PDRs.</w:t>
            </w:r>
          </w:p>
        </w:tc>
        <w:tc>
          <w:tcPr>
            <w:tcW w:w="2977" w:type="dxa"/>
            <w:tcBorders>
              <w:top w:val="nil"/>
            </w:tcBorders>
          </w:tcPr>
          <w:p w14:paraId="6712C66E" w14:textId="77777777" w:rsidR="0090401F" w:rsidRPr="001B7C50" w:rsidRDefault="0090401F" w:rsidP="008B7DEE">
            <w:pPr>
              <w:pStyle w:val="TAL"/>
            </w:pPr>
          </w:p>
        </w:tc>
      </w:tr>
      <w:tr w:rsidR="0090401F" w:rsidRPr="001B7C50" w14:paraId="0EE83E77" w14:textId="77777777" w:rsidTr="008B7DEE">
        <w:trPr>
          <w:cantSplit/>
          <w:jc w:val="center"/>
        </w:trPr>
        <w:tc>
          <w:tcPr>
            <w:tcW w:w="2665" w:type="dxa"/>
            <w:gridSpan w:val="2"/>
          </w:tcPr>
          <w:p w14:paraId="59281E69" w14:textId="77777777" w:rsidR="0090401F" w:rsidRPr="001B7C50" w:rsidRDefault="0090401F" w:rsidP="008B7DEE">
            <w:pPr>
              <w:pStyle w:val="TAL"/>
            </w:pPr>
            <w:r w:rsidRPr="001B7C50">
              <w:t>Outer header removal</w:t>
            </w:r>
          </w:p>
        </w:tc>
        <w:tc>
          <w:tcPr>
            <w:tcW w:w="4389" w:type="dxa"/>
          </w:tcPr>
          <w:p w14:paraId="73239169" w14:textId="77777777" w:rsidR="0090401F" w:rsidRPr="001B7C50" w:rsidRDefault="0090401F" w:rsidP="008B7DEE">
            <w:pPr>
              <w:pStyle w:val="TAL"/>
            </w:pPr>
            <w:r w:rsidRPr="001B7C50">
              <w:t>Instructs the UP function to remove one or more outer header(s) (e.g. IP+UDP+GTP, IP + possibly UDP, VLAN tag), from the incoming packet.</w:t>
            </w:r>
          </w:p>
        </w:tc>
        <w:tc>
          <w:tcPr>
            <w:tcW w:w="2977" w:type="dxa"/>
          </w:tcPr>
          <w:p w14:paraId="368E5F3B" w14:textId="77777777" w:rsidR="0090401F" w:rsidRPr="001B7C50" w:rsidRDefault="0090401F" w:rsidP="008B7DEE">
            <w:pPr>
              <w:pStyle w:val="TAL"/>
            </w:pPr>
            <w:r w:rsidRPr="001B7C50">
              <w:t xml:space="preserve">Any extension header shall be stored for this packet. </w:t>
            </w:r>
          </w:p>
        </w:tc>
      </w:tr>
      <w:tr w:rsidR="0090401F" w:rsidRPr="001B7C50" w14:paraId="7A246FF9" w14:textId="77777777" w:rsidTr="008B7DEE">
        <w:trPr>
          <w:cantSplit/>
          <w:jc w:val="center"/>
        </w:trPr>
        <w:tc>
          <w:tcPr>
            <w:tcW w:w="2665" w:type="dxa"/>
            <w:gridSpan w:val="2"/>
          </w:tcPr>
          <w:p w14:paraId="7EB12182" w14:textId="77777777" w:rsidR="0090401F" w:rsidRPr="001B7C50" w:rsidRDefault="0090401F" w:rsidP="008B7DEE">
            <w:pPr>
              <w:pStyle w:val="TAL"/>
            </w:pPr>
            <w:r w:rsidRPr="001B7C50">
              <w:t>Forwarding Action Rule ID (NOTE 2)</w:t>
            </w:r>
          </w:p>
        </w:tc>
        <w:tc>
          <w:tcPr>
            <w:tcW w:w="4389" w:type="dxa"/>
          </w:tcPr>
          <w:p w14:paraId="6C5F86F6" w14:textId="77777777" w:rsidR="0090401F" w:rsidRPr="001B7C50" w:rsidRDefault="0090401F" w:rsidP="008B7DEE">
            <w:pPr>
              <w:pStyle w:val="TAL"/>
            </w:pPr>
            <w:r w:rsidRPr="001B7C50">
              <w:t>The Forwarding Action Rule ID identifies a forwarding action that has to be applied.</w:t>
            </w:r>
          </w:p>
        </w:tc>
        <w:tc>
          <w:tcPr>
            <w:tcW w:w="2977" w:type="dxa"/>
          </w:tcPr>
          <w:p w14:paraId="27C98C9F" w14:textId="77777777" w:rsidR="0090401F" w:rsidRPr="001B7C50" w:rsidRDefault="0090401F" w:rsidP="008B7DEE">
            <w:pPr>
              <w:pStyle w:val="TAL"/>
            </w:pPr>
          </w:p>
        </w:tc>
      </w:tr>
      <w:tr w:rsidR="0090401F" w:rsidRPr="001B7C50" w14:paraId="20E5E33B" w14:textId="77777777" w:rsidTr="008B7DEE">
        <w:trPr>
          <w:cantSplit/>
          <w:jc w:val="center"/>
        </w:trPr>
        <w:tc>
          <w:tcPr>
            <w:tcW w:w="2665" w:type="dxa"/>
            <w:gridSpan w:val="2"/>
          </w:tcPr>
          <w:p w14:paraId="62E896D8" w14:textId="77777777" w:rsidR="0090401F" w:rsidRPr="001B7C50" w:rsidRDefault="0090401F" w:rsidP="008B7DEE">
            <w:pPr>
              <w:pStyle w:val="TAL"/>
            </w:pPr>
            <w:r w:rsidRPr="001B7C50">
              <w:t>Multi-Access Rule ID (NOTE 2)</w:t>
            </w:r>
          </w:p>
        </w:tc>
        <w:tc>
          <w:tcPr>
            <w:tcW w:w="4389" w:type="dxa"/>
          </w:tcPr>
          <w:p w14:paraId="0FEFD22F" w14:textId="77777777" w:rsidR="0090401F" w:rsidRPr="001B7C50" w:rsidRDefault="0090401F" w:rsidP="008B7DEE">
            <w:pPr>
              <w:pStyle w:val="TAL"/>
            </w:pPr>
            <w:r w:rsidRPr="001B7C50">
              <w:t>The Multi-Access Rule ID identifies an action to be applied for handling forwarding for a MA PDU Session.</w:t>
            </w:r>
          </w:p>
        </w:tc>
        <w:tc>
          <w:tcPr>
            <w:tcW w:w="2977" w:type="dxa"/>
          </w:tcPr>
          <w:p w14:paraId="7E5F1642" w14:textId="77777777" w:rsidR="0090401F" w:rsidRPr="001B7C50" w:rsidRDefault="0090401F" w:rsidP="008B7DEE">
            <w:pPr>
              <w:pStyle w:val="TAL"/>
            </w:pPr>
          </w:p>
        </w:tc>
      </w:tr>
      <w:tr w:rsidR="0090401F" w:rsidRPr="001B7C50" w14:paraId="06DA8FA0" w14:textId="77777777" w:rsidTr="008B7DEE">
        <w:trPr>
          <w:cantSplit/>
          <w:jc w:val="center"/>
        </w:trPr>
        <w:tc>
          <w:tcPr>
            <w:tcW w:w="2665" w:type="dxa"/>
            <w:gridSpan w:val="2"/>
          </w:tcPr>
          <w:p w14:paraId="2E4B0EA6" w14:textId="77777777" w:rsidR="0090401F" w:rsidRPr="001B7C50" w:rsidRDefault="0090401F" w:rsidP="008B7DEE">
            <w:pPr>
              <w:pStyle w:val="TAL"/>
            </w:pPr>
            <w:r w:rsidRPr="001B7C50">
              <w:t>List of Usage Reporting Rule ID(s)</w:t>
            </w:r>
          </w:p>
        </w:tc>
        <w:tc>
          <w:tcPr>
            <w:tcW w:w="4389" w:type="dxa"/>
          </w:tcPr>
          <w:p w14:paraId="107DC356" w14:textId="77777777" w:rsidR="0090401F" w:rsidRPr="001B7C50" w:rsidRDefault="0090401F" w:rsidP="008B7DEE">
            <w:pPr>
              <w:pStyle w:val="TAL"/>
            </w:pPr>
            <w:r w:rsidRPr="001B7C50">
              <w:t>Every Usage Reporting Rule ID identifies a measurement action that has to be applied.</w:t>
            </w:r>
          </w:p>
        </w:tc>
        <w:tc>
          <w:tcPr>
            <w:tcW w:w="2977" w:type="dxa"/>
          </w:tcPr>
          <w:p w14:paraId="43BB633A" w14:textId="77777777" w:rsidR="0090401F" w:rsidRPr="001B7C50" w:rsidRDefault="0090401F" w:rsidP="008B7DEE">
            <w:pPr>
              <w:pStyle w:val="TAL"/>
            </w:pPr>
          </w:p>
        </w:tc>
      </w:tr>
      <w:tr w:rsidR="0090401F" w:rsidRPr="001B7C50" w14:paraId="69971172" w14:textId="77777777" w:rsidTr="008B7DEE">
        <w:trPr>
          <w:cantSplit/>
          <w:jc w:val="center"/>
        </w:trPr>
        <w:tc>
          <w:tcPr>
            <w:tcW w:w="2665" w:type="dxa"/>
            <w:gridSpan w:val="2"/>
          </w:tcPr>
          <w:p w14:paraId="09C4A1A7" w14:textId="77777777" w:rsidR="0090401F" w:rsidRPr="001B7C50" w:rsidRDefault="0090401F" w:rsidP="008B7DEE">
            <w:pPr>
              <w:pStyle w:val="TAL"/>
            </w:pPr>
            <w:r w:rsidRPr="001B7C50">
              <w:t>List of QoS Enforcement Rule ID(s)</w:t>
            </w:r>
          </w:p>
        </w:tc>
        <w:tc>
          <w:tcPr>
            <w:tcW w:w="4389" w:type="dxa"/>
          </w:tcPr>
          <w:p w14:paraId="577A43CE" w14:textId="77777777" w:rsidR="0090401F" w:rsidRPr="001B7C50" w:rsidRDefault="0090401F" w:rsidP="008B7DEE">
            <w:pPr>
              <w:pStyle w:val="TAL"/>
            </w:pPr>
            <w:r w:rsidRPr="001B7C50">
              <w:t>Every QoS Enforcement Rule ID identifies a QoS enforcement action that has to be applied.</w:t>
            </w:r>
          </w:p>
        </w:tc>
        <w:tc>
          <w:tcPr>
            <w:tcW w:w="2977" w:type="dxa"/>
          </w:tcPr>
          <w:p w14:paraId="08882243" w14:textId="77777777" w:rsidR="0090401F" w:rsidRPr="001B7C50" w:rsidRDefault="0090401F" w:rsidP="008B7DEE">
            <w:pPr>
              <w:pStyle w:val="TAL"/>
            </w:pPr>
          </w:p>
        </w:tc>
      </w:tr>
      <w:tr w:rsidR="0090401F" w:rsidRPr="001B7C50" w14:paraId="7DB784DD" w14:textId="77777777" w:rsidTr="008B7DEE">
        <w:trPr>
          <w:cantSplit/>
          <w:jc w:val="center"/>
        </w:trPr>
        <w:tc>
          <w:tcPr>
            <w:tcW w:w="10031" w:type="dxa"/>
            <w:gridSpan w:val="4"/>
          </w:tcPr>
          <w:p w14:paraId="63852997" w14:textId="77777777" w:rsidR="0090401F" w:rsidRPr="001B7C50" w:rsidRDefault="0090401F" w:rsidP="008B7DEE">
            <w:pPr>
              <w:pStyle w:val="TAN"/>
            </w:pPr>
            <w:r w:rsidRPr="001B7C50">
              <w:lastRenderedPageBreak/>
              <w:t>NOTE 1:</w:t>
            </w:r>
            <w:r w:rsidRPr="001B7C50">
              <w:tab/>
              <w:t>Needed e.g. if:</w:t>
            </w:r>
          </w:p>
          <w:p w14:paraId="06996445" w14:textId="77777777" w:rsidR="0090401F" w:rsidRPr="001B7C50" w:rsidRDefault="0090401F" w:rsidP="008B7DEE">
            <w:pPr>
              <w:pStyle w:val="TAN"/>
            </w:pPr>
            <w:r w:rsidRPr="001B7C50">
              <w:tab/>
              <w:t>-</w:t>
            </w:r>
            <w:r w:rsidRPr="001B7C50">
              <w:tab/>
              <w:t>UPF supports multiple DNN with overlapping IP addresses;</w:t>
            </w:r>
          </w:p>
          <w:p w14:paraId="45A85972" w14:textId="77777777" w:rsidR="0090401F" w:rsidRPr="001B7C50" w:rsidRDefault="0090401F" w:rsidP="008B7DEE">
            <w:pPr>
              <w:pStyle w:val="TAN"/>
            </w:pPr>
            <w:r w:rsidRPr="001B7C50">
              <w:tab/>
              <w:t>-</w:t>
            </w:r>
            <w:r w:rsidRPr="001B7C50">
              <w:tab/>
              <w:t>UPF is connected to other UPF or AN node in different IP domains.</w:t>
            </w:r>
          </w:p>
          <w:p w14:paraId="667C54F6" w14:textId="77777777" w:rsidR="0090401F" w:rsidRDefault="0090401F" w:rsidP="008B7DEE">
            <w:pPr>
              <w:pStyle w:val="TAN"/>
            </w:pPr>
            <w:r w:rsidRPr="001B7C50">
              <w:tab/>
              <w:t>-</w:t>
            </w:r>
            <w:r w:rsidRPr="001B7C50">
              <w:tab/>
              <w:t>UPF "local switch", N6-based forwarding and N19 forwarding is used for different 5G LAN groups.</w:t>
            </w:r>
          </w:p>
          <w:p w14:paraId="4AD44672" w14:textId="77777777" w:rsidR="0090401F" w:rsidRPr="001B7C50" w:rsidRDefault="0090401F" w:rsidP="008B7DEE">
            <w:pPr>
              <w:pStyle w:val="TAN"/>
            </w:pPr>
            <w:r>
              <w:tab/>
              <w:t>-</w:t>
            </w:r>
            <w:r>
              <w:tab/>
              <w:t>UPF "local switch" may be used for DNN/S-NSSAI dedicated for PIN.</w:t>
            </w:r>
          </w:p>
          <w:p w14:paraId="4C9F5E87" w14:textId="77777777" w:rsidR="0090401F" w:rsidRPr="001B7C50" w:rsidRDefault="0090401F" w:rsidP="008B7DEE">
            <w:pPr>
              <w:pStyle w:val="TAN"/>
            </w:pPr>
            <w:r w:rsidRPr="001B7C50">
              <w:t>NOTE 2:</w:t>
            </w:r>
            <w:r w:rsidRPr="001B7C50">
              <w:tab/>
              <w:t>Either a FAR ID or a MAR ID is included, not both.</w:t>
            </w:r>
          </w:p>
          <w:p w14:paraId="18FA3617" w14:textId="77777777" w:rsidR="0090401F" w:rsidRPr="001B7C50" w:rsidRDefault="0090401F" w:rsidP="008B7DE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1F9CA0D" w14:textId="77777777" w:rsidR="0090401F" w:rsidRPr="001B7C50" w:rsidRDefault="0090401F" w:rsidP="008B7DE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76C92950" w14:textId="77777777" w:rsidR="0090401F" w:rsidRPr="001B7C50" w:rsidRDefault="0090401F" w:rsidP="008B7DEE">
            <w:pPr>
              <w:pStyle w:val="TAN"/>
            </w:pPr>
            <w:r w:rsidRPr="001B7C50">
              <w:t>NOTE 5:</w:t>
            </w:r>
            <w:r w:rsidRPr="001B7C50">
              <w:tab/>
              <w:t>In the architecture defined in clause 5.34, the rules exchanged between I-SMF and SMF are not associated with a N4 Session ID but are associated with a N16a association.</w:t>
            </w:r>
          </w:p>
          <w:p w14:paraId="1E42E50A" w14:textId="77777777" w:rsidR="0090401F" w:rsidRPr="001B7C50" w:rsidRDefault="0090401F" w:rsidP="008B7DEE">
            <w:pPr>
              <w:pStyle w:val="TAN"/>
            </w:pPr>
            <w:r w:rsidRPr="001B7C50">
              <w:t>NOTE 6:</w:t>
            </w:r>
            <w:r w:rsidRPr="001B7C50">
              <w:tab/>
              <w:t>Needed in the case of support for broadcast/multicast traffic forwarding using packet replication with SMF-provided PDRs and FARs as described in clause 5.8.2.13.3.2.</w:t>
            </w:r>
          </w:p>
          <w:p w14:paraId="07597798" w14:textId="77777777" w:rsidR="0090401F" w:rsidRDefault="0090401F" w:rsidP="008B7DE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0E4DB639" w14:textId="77777777" w:rsidR="0090401F" w:rsidRDefault="0090401F" w:rsidP="008B7DE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56545E6E" w14:textId="77777777" w:rsidR="0090401F" w:rsidRPr="001B7C50" w:rsidRDefault="0090401F" w:rsidP="008B7DEE">
            <w:pPr>
              <w:pStyle w:val="TAN"/>
            </w:pPr>
            <w:r>
              <w:t>NOTE 9:</w:t>
            </w:r>
            <w:r>
              <w:tab/>
              <w:t>Not for PDR matching. In the case of end-to-end encrypted traffic, it may be provided to indicate how to retrieve media related information as specified in clause 5.37.9.</w:t>
            </w:r>
          </w:p>
        </w:tc>
      </w:tr>
    </w:tbl>
    <w:p w14:paraId="04710980" w14:textId="77777777" w:rsidR="0090401F" w:rsidRPr="001B7C50" w:rsidRDefault="0090401F" w:rsidP="0090401F">
      <w:pPr>
        <w:pStyle w:val="FP"/>
      </w:pPr>
    </w:p>
    <w:p w14:paraId="30A106B9" w14:textId="1E429AAE" w:rsidR="0090401F" w:rsidRDefault="0090401F">
      <w:pPr>
        <w:rPr>
          <w:noProof/>
        </w:rPr>
      </w:pPr>
    </w:p>
    <w:p w14:paraId="7C34CAAB" w14:textId="5F3C7B2D" w:rsidR="0090401F" w:rsidRDefault="0090401F">
      <w:pPr>
        <w:rPr>
          <w:noProof/>
        </w:rPr>
      </w:pPr>
    </w:p>
    <w:p w14:paraId="6345A0D0" w14:textId="5A944C33" w:rsidR="0090401F" w:rsidRPr="005300B6" w:rsidRDefault="0090401F" w:rsidP="009040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4E4684" w14:textId="3645EB56" w:rsidR="0090401F" w:rsidRDefault="0090401F">
      <w:pPr>
        <w:rPr>
          <w:noProof/>
        </w:rPr>
      </w:pPr>
    </w:p>
    <w:p w14:paraId="3361FFE9" w14:textId="24172CAB" w:rsidR="0090401F" w:rsidRDefault="0090401F">
      <w:pPr>
        <w:rPr>
          <w:noProof/>
        </w:rPr>
      </w:pPr>
    </w:p>
    <w:p w14:paraId="45934487" w14:textId="77777777" w:rsidR="0090401F" w:rsidRPr="001B7C50" w:rsidRDefault="0090401F" w:rsidP="0090401F">
      <w:pPr>
        <w:pStyle w:val="4"/>
      </w:pPr>
      <w:bookmarkStart w:id="44" w:name="_Toc185600829"/>
      <w:r>
        <w:t>5.8.5</w:t>
      </w:r>
      <w:r w:rsidRPr="001B7C50">
        <w:t>.6</w:t>
      </w:r>
      <w:r w:rsidRPr="001B7C50">
        <w:tab/>
        <w:t>Forwarding Action Rule</w:t>
      </w:r>
      <w:bookmarkEnd w:id="44"/>
    </w:p>
    <w:p w14:paraId="3DB8BE8B" w14:textId="77777777" w:rsidR="0090401F" w:rsidRPr="001B7C50" w:rsidRDefault="0090401F" w:rsidP="0090401F">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372A99E" w14:textId="77777777" w:rsidR="0090401F" w:rsidRPr="001B7C50" w:rsidRDefault="0090401F" w:rsidP="0090401F">
      <w:pPr>
        <w:pStyle w:val="TH"/>
      </w:pPr>
      <w:bookmarkStart w:id="45" w:name="_CRTable5_8_5_61"/>
      <w:r w:rsidRPr="001B7C50">
        <w:lastRenderedPageBreak/>
        <w:t xml:space="preserve">Table </w:t>
      </w:r>
      <w:bookmarkEnd w:id="45"/>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0401F" w:rsidRPr="001B7C50" w14:paraId="07B63F09" w14:textId="77777777" w:rsidTr="0090401F">
        <w:trPr>
          <w:cantSplit/>
          <w:jc w:val="center"/>
        </w:trPr>
        <w:tc>
          <w:tcPr>
            <w:tcW w:w="2605" w:type="dxa"/>
          </w:tcPr>
          <w:p w14:paraId="10E20B69" w14:textId="77777777" w:rsidR="0090401F" w:rsidRPr="001B7C50" w:rsidRDefault="0090401F" w:rsidP="008B7DEE">
            <w:pPr>
              <w:pStyle w:val="TAH"/>
            </w:pPr>
            <w:r w:rsidRPr="001B7C50">
              <w:lastRenderedPageBreak/>
              <w:t>Attribute</w:t>
            </w:r>
          </w:p>
        </w:tc>
        <w:tc>
          <w:tcPr>
            <w:tcW w:w="4141" w:type="dxa"/>
          </w:tcPr>
          <w:p w14:paraId="4ADC7C1B" w14:textId="77777777" w:rsidR="0090401F" w:rsidRPr="001B7C50" w:rsidRDefault="0090401F" w:rsidP="008B7DEE">
            <w:pPr>
              <w:pStyle w:val="TAH"/>
            </w:pPr>
            <w:r w:rsidRPr="001B7C50">
              <w:t>Description</w:t>
            </w:r>
          </w:p>
        </w:tc>
        <w:tc>
          <w:tcPr>
            <w:tcW w:w="2885" w:type="dxa"/>
          </w:tcPr>
          <w:p w14:paraId="07920429" w14:textId="77777777" w:rsidR="0090401F" w:rsidRPr="001B7C50" w:rsidRDefault="0090401F" w:rsidP="008B7DEE">
            <w:pPr>
              <w:pStyle w:val="TAH"/>
            </w:pPr>
            <w:r w:rsidRPr="001B7C50">
              <w:t>Comment</w:t>
            </w:r>
          </w:p>
        </w:tc>
      </w:tr>
      <w:tr w:rsidR="0090401F" w:rsidRPr="001B7C50" w14:paraId="4C700172" w14:textId="77777777" w:rsidTr="0090401F">
        <w:trPr>
          <w:cantSplit/>
          <w:jc w:val="center"/>
        </w:trPr>
        <w:tc>
          <w:tcPr>
            <w:tcW w:w="2605" w:type="dxa"/>
          </w:tcPr>
          <w:p w14:paraId="759D0133" w14:textId="77777777" w:rsidR="0090401F" w:rsidRPr="001B7C50" w:rsidRDefault="0090401F" w:rsidP="008B7DEE">
            <w:pPr>
              <w:pStyle w:val="TAL"/>
            </w:pPr>
            <w:r w:rsidRPr="001B7C50">
              <w:t>N4 Session ID</w:t>
            </w:r>
          </w:p>
        </w:tc>
        <w:tc>
          <w:tcPr>
            <w:tcW w:w="4141" w:type="dxa"/>
          </w:tcPr>
          <w:p w14:paraId="234405ED" w14:textId="77777777" w:rsidR="0090401F" w:rsidRPr="001B7C50" w:rsidRDefault="0090401F" w:rsidP="008B7DEE">
            <w:pPr>
              <w:pStyle w:val="TAL"/>
            </w:pPr>
            <w:r w:rsidRPr="001B7C50">
              <w:t>Identifies the N4 session associated to this FAR.</w:t>
            </w:r>
          </w:p>
        </w:tc>
        <w:tc>
          <w:tcPr>
            <w:tcW w:w="2885" w:type="dxa"/>
          </w:tcPr>
          <w:p w14:paraId="03A42D71" w14:textId="77777777" w:rsidR="0090401F" w:rsidRPr="001B7C50" w:rsidRDefault="0090401F" w:rsidP="008B7DEE">
            <w:pPr>
              <w:pStyle w:val="TAL"/>
            </w:pPr>
            <w:r w:rsidRPr="001B7C50">
              <w:t>NOTE 9.</w:t>
            </w:r>
          </w:p>
        </w:tc>
      </w:tr>
      <w:tr w:rsidR="0090401F" w:rsidRPr="001B7C50" w14:paraId="7DF66F0F" w14:textId="77777777" w:rsidTr="0090401F">
        <w:trPr>
          <w:cantSplit/>
          <w:jc w:val="center"/>
        </w:trPr>
        <w:tc>
          <w:tcPr>
            <w:tcW w:w="2605" w:type="dxa"/>
          </w:tcPr>
          <w:p w14:paraId="7FF4517F" w14:textId="77777777" w:rsidR="0090401F" w:rsidRPr="001B7C50" w:rsidRDefault="0090401F" w:rsidP="008B7DEE">
            <w:pPr>
              <w:pStyle w:val="TAL"/>
            </w:pPr>
            <w:r w:rsidRPr="001B7C50">
              <w:t>Rule ID</w:t>
            </w:r>
          </w:p>
        </w:tc>
        <w:tc>
          <w:tcPr>
            <w:tcW w:w="4141" w:type="dxa"/>
          </w:tcPr>
          <w:p w14:paraId="5AE7623B" w14:textId="77777777" w:rsidR="0090401F" w:rsidRPr="001B7C50" w:rsidRDefault="0090401F" w:rsidP="008B7DEE">
            <w:pPr>
              <w:pStyle w:val="TAL"/>
            </w:pPr>
            <w:r w:rsidRPr="001B7C50">
              <w:t>Unique identifier to identify this information.</w:t>
            </w:r>
          </w:p>
        </w:tc>
        <w:tc>
          <w:tcPr>
            <w:tcW w:w="2885" w:type="dxa"/>
          </w:tcPr>
          <w:p w14:paraId="79B05D41" w14:textId="77777777" w:rsidR="0090401F" w:rsidRPr="001B7C50" w:rsidRDefault="0090401F" w:rsidP="008B7DEE">
            <w:pPr>
              <w:pStyle w:val="TAL"/>
            </w:pPr>
          </w:p>
        </w:tc>
      </w:tr>
      <w:tr w:rsidR="0090401F" w:rsidRPr="001B7C50" w14:paraId="770B3582" w14:textId="77777777" w:rsidTr="0090401F">
        <w:trPr>
          <w:cantSplit/>
          <w:jc w:val="center"/>
        </w:trPr>
        <w:tc>
          <w:tcPr>
            <w:tcW w:w="2605" w:type="dxa"/>
          </w:tcPr>
          <w:p w14:paraId="720F9ABE" w14:textId="77777777" w:rsidR="0090401F" w:rsidRPr="001B7C50" w:rsidRDefault="0090401F" w:rsidP="008B7DEE">
            <w:pPr>
              <w:pStyle w:val="TAL"/>
            </w:pPr>
            <w:r w:rsidRPr="001B7C50">
              <w:t>Action</w:t>
            </w:r>
          </w:p>
        </w:tc>
        <w:tc>
          <w:tcPr>
            <w:tcW w:w="4141" w:type="dxa"/>
          </w:tcPr>
          <w:p w14:paraId="5BB05472" w14:textId="77777777" w:rsidR="0090401F" w:rsidRPr="001B7C50" w:rsidRDefault="0090401F" w:rsidP="008B7DEE">
            <w:pPr>
              <w:pStyle w:val="TAL"/>
            </w:pPr>
            <w:r w:rsidRPr="001B7C50">
              <w:t>Identifies the action to apply to the packet</w:t>
            </w:r>
          </w:p>
        </w:tc>
        <w:tc>
          <w:tcPr>
            <w:tcW w:w="2885" w:type="dxa"/>
          </w:tcPr>
          <w:p w14:paraId="16A48923" w14:textId="77777777" w:rsidR="0090401F" w:rsidRPr="001B7C50" w:rsidRDefault="0090401F" w:rsidP="008B7DEE">
            <w:pPr>
              <w:pStyle w:val="TAL"/>
            </w:pPr>
            <w:r w:rsidRPr="001B7C50">
              <w:t>Indicates whether the packet is to be forwarded, duplicated, dropped or buffered.</w:t>
            </w:r>
          </w:p>
          <w:p w14:paraId="412DB086" w14:textId="77777777" w:rsidR="0090401F" w:rsidRPr="001B7C50" w:rsidRDefault="0090401F" w:rsidP="008B7DEE">
            <w:pPr>
              <w:pStyle w:val="TAL"/>
            </w:pPr>
            <w:r w:rsidRPr="001B7C50">
              <w:t>When action indicates forwarding or duplicating, a number of additional attributes are included in the FAR.</w:t>
            </w:r>
          </w:p>
          <w:p w14:paraId="10D9CFFC" w14:textId="77777777" w:rsidR="0090401F" w:rsidRPr="001B7C50" w:rsidRDefault="0090401F" w:rsidP="008B7DEE">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F0CBF15" w14:textId="77777777" w:rsidR="0090401F" w:rsidRPr="001B7C50" w:rsidRDefault="0090401F" w:rsidP="008B7DEE">
            <w:pPr>
              <w:pStyle w:val="TAL"/>
            </w:pPr>
            <w:r w:rsidRPr="001B7C50">
              <w:t>For drop action, a notification of the discarded packet may be requested (see clause 5.8.3.2).</w:t>
            </w:r>
          </w:p>
        </w:tc>
      </w:tr>
      <w:tr w:rsidR="0090401F" w:rsidRPr="001B7C50" w14:paraId="2BB20EA4" w14:textId="77777777" w:rsidTr="0090401F">
        <w:trPr>
          <w:cantSplit/>
          <w:jc w:val="center"/>
        </w:trPr>
        <w:tc>
          <w:tcPr>
            <w:tcW w:w="2605" w:type="dxa"/>
          </w:tcPr>
          <w:p w14:paraId="0410B4DD" w14:textId="77777777" w:rsidR="0090401F" w:rsidRPr="001B7C50" w:rsidRDefault="0090401F" w:rsidP="008B7DEE">
            <w:pPr>
              <w:pStyle w:val="TAL"/>
            </w:pPr>
            <w:r w:rsidRPr="001B7C50">
              <w:t>Network instance</w:t>
            </w:r>
          </w:p>
          <w:p w14:paraId="0FF746D9" w14:textId="77777777" w:rsidR="0090401F" w:rsidRPr="001B7C50" w:rsidRDefault="0090401F" w:rsidP="008B7DEE">
            <w:pPr>
              <w:pStyle w:val="TAL"/>
            </w:pPr>
            <w:r w:rsidRPr="001B7C50">
              <w:t>(NOTE</w:t>
            </w:r>
            <w:r>
              <w:t> </w:t>
            </w:r>
            <w:r w:rsidRPr="001B7C50">
              <w:t>2)</w:t>
            </w:r>
          </w:p>
        </w:tc>
        <w:tc>
          <w:tcPr>
            <w:tcW w:w="4141" w:type="dxa"/>
          </w:tcPr>
          <w:p w14:paraId="1C65AE07" w14:textId="77777777" w:rsidR="0090401F" w:rsidRPr="001B7C50" w:rsidRDefault="0090401F" w:rsidP="008B7DEE">
            <w:pPr>
              <w:pStyle w:val="TAL"/>
            </w:pPr>
            <w:r w:rsidRPr="001B7C50">
              <w:t>Identifies the Network instance associated with the outgoing packet (NOTE 1).</w:t>
            </w:r>
          </w:p>
        </w:tc>
        <w:tc>
          <w:tcPr>
            <w:tcW w:w="2885" w:type="dxa"/>
          </w:tcPr>
          <w:p w14:paraId="03D2090E" w14:textId="77777777" w:rsidR="0090401F" w:rsidRPr="001B7C50" w:rsidRDefault="0090401F" w:rsidP="008B7DEE">
            <w:pPr>
              <w:pStyle w:val="TAL"/>
            </w:pPr>
            <w:r w:rsidRPr="001B7C50">
              <w:t>NOTE 8.</w:t>
            </w:r>
          </w:p>
        </w:tc>
      </w:tr>
      <w:tr w:rsidR="0090401F" w:rsidRPr="001B7C50" w14:paraId="3E227949" w14:textId="77777777" w:rsidTr="0090401F">
        <w:trPr>
          <w:cantSplit/>
          <w:jc w:val="center"/>
        </w:trPr>
        <w:tc>
          <w:tcPr>
            <w:tcW w:w="2605" w:type="dxa"/>
          </w:tcPr>
          <w:p w14:paraId="68E87807" w14:textId="77777777" w:rsidR="0090401F" w:rsidRPr="001B7C50" w:rsidRDefault="0090401F" w:rsidP="008B7DEE">
            <w:pPr>
              <w:pStyle w:val="TAL"/>
            </w:pPr>
            <w:r w:rsidRPr="001B7C50">
              <w:t>Destination interface</w:t>
            </w:r>
          </w:p>
          <w:p w14:paraId="39518534" w14:textId="77777777" w:rsidR="0090401F" w:rsidRPr="001B7C50" w:rsidRDefault="0090401F" w:rsidP="008B7DEE">
            <w:pPr>
              <w:pStyle w:val="TAL"/>
            </w:pPr>
            <w:r w:rsidRPr="001B7C50">
              <w:t>(NOTE</w:t>
            </w:r>
            <w:r>
              <w:t> </w:t>
            </w:r>
            <w:r w:rsidRPr="001B7C50">
              <w:t>3)</w:t>
            </w:r>
          </w:p>
          <w:p w14:paraId="076FDB82" w14:textId="77777777" w:rsidR="0090401F" w:rsidRPr="001B7C50" w:rsidRDefault="0090401F" w:rsidP="008B7DEE">
            <w:pPr>
              <w:pStyle w:val="TAL"/>
            </w:pPr>
            <w:r w:rsidRPr="001B7C50">
              <w:t>(NOTE</w:t>
            </w:r>
            <w:r>
              <w:t> </w:t>
            </w:r>
            <w:r w:rsidRPr="001B7C50">
              <w:t>7)</w:t>
            </w:r>
          </w:p>
        </w:tc>
        <w:tc>
          <w:tcPr>
            <w:tcW w:w="4141" w:type="dxa"/>
          </w:tcPr>
          <w:p w14:paraId="6944C5DE" w14:textId="77777777" w:rsidR="0090401F" w:rsidRPr="001B7C50" w:rsidRDefault="0090401F" w:rsidP="008B7DEE">
            <w:pPr>
              <w:pStyle w:val="TAL"/>
            </w:pPr>
            <w:r w:rsidRPr="001B7C50">
              <w:t>Contains the values "access side", "core side", "SMF", "N6-LAN", "5G VN internal".</w:t>
            </w:r>
          </w:p>
        </w:tc>
        <w:tc>
          <w:tcPr>
            <w:tcW w:w="2885" w:type="dxa"/>
          </w:tcPr>
          <w:p w14:paraId="0E67C5F8" w14:textId="77777777" w:rsidR="0090401F" w:rsidRPr="001B7C50" w:rsidRDefault="0090401F" w:rsidP="008B7DEE">
            <w:pPr>
              <w:pStyle w:val="TAL"/>
            </w:pPr>
            <w:r w:rsidRPr="001B7C50">
              <w:t>Identifies the interface for outgoing packets towards the access side (i.e. down-link), the core side (i.e. up-link), the SMF, the N6-LAN (i.e. the DN), or to 5G VN internal (i.e. local switch).</w:t>
            </w:r>
          </w:p>
        </w:tc>
      </w:tr>
      <w:tr w:rsidR="0090401F" w:rsidRPr="001B7C50" w14:paraId="2EF03597" w14:textId="77777777" w:rsidTr="0090401F">
        <w:trPr>
          <w:cantSplit/>
          <w:jc w:val="center"/>
        </w:trPr>
        <w:tc>
          <w:tcPr>
            <w:tcW w:w="2605" w:type="dxa"/>
          </w:tcPr>
          <w:p w14:paraId="4B93B638" w14:textId="77777777" w:rsidR="0090401F" w:rsidRPr="001B7C50" w:rsidRDefault="0090401F" w:rsidP="008B7DEE">
            <w:pPr>
              <w:pStyle w:val="TAL"/>
            </w:pPr>
            <w:r w:rsidRPr="001B7C50">
              <w:t>Outer header creation</w:t>
            </w:r>
          </w:p>
          <w:p w14:paraId="7CC24DDE" w14:textId="77777777" w:rsidR="0090401F" w:rsidRPr="001B7C50" w:rsidRDefault="0090401F" w:rsidP="008B7DEE">
            <w:pPr>
              <w:pStyle w:val="TAL"/>
            </w:pPr>
            <w:r w:rsidRPr="001B7C50">
              <w:t>(NOTE</w:t>
            </w:r>
            <w:r>
              <w:t> </w:t>
            </w:r>
            <w:r w:rsidRPr="001B7C50">
              <w:t>3)</w:t>
            </w:r>
          </w:p>
        </w:tc>
        <w:tc>
          <w:tcPr>
            <w:tcW w:w="4141" w:type="dxa"/>
          </w:tcPr>
          <w:p w14:paraId="45324173" w14:textId="77777777" w:rsidR="0090401F" w:rsidRPr="001B7C50" w:rsidRDefault="0090401F" w:rsidP="008B7DEE">
            <w:pPr>
              <w:pStyle w:val="TAL"/>
            </w:pPr>
            <w:r w:rsidRPr="001B7C50">
              <w:t>Instructs the UP function to add an outer header (e.g. IP+UDP+GTP, VLAN tag), IP + possibly UDP to the outgoing packet.</w:t>
            </w:r>
          </w:p>
        </w:tc>
        <w:tc>
          <w:tcPr>
            <w:tcW w:w="2885" w:type="dxa"/>
          </w:tcPr>
          <w:p w14:paraId="34059FBC" w14:textId="77777777" w:rsidR="0090401F" w:rsidRPr="001B7C50" w:rsidRDefault="0090401F" w:rsidP="008B7DEE">
            <w:pPr>
              <w:pStyle w:val="TAL"/>
            </w:pPr>
            <w:r w:rsidRPr="001B7C50">
              <w:t>Contains the CN tunnel info, N6 tunnel info or AN tunnel info of peer entity (e.g. NG-RAN, another UPF, SMF, local access to a DN represented by a DNAI) (NOTE 8).</w:t>
            </w:r>
          </w:p>
          <w:p w14:paraId="56CDC9A9" w14:textId="77777777" w:rsidR="0090401F" w:rsidRPr="001B7C50" w:rsidRDefault="0090401F" w:rsidP="008B7DEE">
            <w:pPr>
              <w:pStyle w:val="TAL"/>
            </w:pPr>
            <w:r w:rsidRPr="001B7C50">
              <w:t>Any extension header stored for this packet shall be added.</w:t>
            </w:r>
          </w:p>
          <w:p w14:paraId="2FBE347C" w14:textId="77777777" w:rsidR="0090401F" w:rsidRPr="001B7C50" w:rsidRDefault="0090401F" w:rsidP="008B7DEE">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90401F" w:rsidRPr="001B7C50" w14:paraId="33D414AF" w14:textId="77777777" w:rsidTr="0090401F">
        <w:trPr>
          <w:cantSplit/>
          <w:jc w:val="center"/>
        </w:trPr>
        <w:tc>
          <w:tcPr>
            <w:tcW w:w="2605" w:type="dxa"/>
          </w:tcPr>
          <w:p w14:paraId="5044B2B4" w14:textId="77777777" w:rsidR="0090401F" w:rsidRPr="001B7C50" w:rsidRDefault="0090401F" w:rsidP="008B7DEE">
            <w:pPr>
              <w:pStyle w:val="TAL"/>
            </w:pPr>
            <w:r w:rsidRPr="001B7C50">
              <w:t>Send end marker packet(s)</w:t>
            </w:r>
          </w:p>
          <w:p w14:paraId="76887CDA" w14:textId="77777777" w:rsidR="0090401F" w:rsidRPr="001B7C50" w:rsidRDefault="0090401F" w:rsidP="008B7DEE">
            <w:pPr>
              <w:pStyle w:val="TAL"/>
            </w:pPr>
            <w:r w:rsidRPr="001B7C50">
              <w:t>(NOTE</w:t>
            </w:r>
            <w:r>
              <w:t> </w:t>
            </w:r>
            <w:r w:rsidRPr="001B7C50">
              <w:t>2)</w:t>
            </w:r>
          </w:p>
        </w:tc>
        <w:tc>
          <w:tcPr>
            <w:tcW w:w="4141" w:type="dxa"/>
          </w:tcPr>
          <w:p w14:paraId="6D2AB2C0" w14:textId="77777777" w:rsidR="0090401F" w:rsidRPr="001B7C50" w:rsidRDefault="0090401F" w:rsidP="008B7DEE">
            <w:pPr>
              <w:pStyle w:val="TAL"/>
            </w:pPr>
            <w:r w:rsidRPr="001B7C50">
              <w:t>Instructs the UPF to construct end marker packet(s) and send them out as described in clause 5.8.1.</w:t>
            </w:r>
          </w:p>
        </w:tc>
        <w:tc>
          <w:tcPr>
            <w:tcW w:w="2885" w:type="dxa"/>
          </w:tcPr>
          <w:p w14:paraId="1A185DD3" w14:textId="77777777" w:rsidR="0090401F" w:rsidRPr="001B7C50" w:rsidRDefault="0090401F" w:rsidP="008B7DEE">
            <w:pPr>
              <w:pStyle w:val="TAL"/>
            </w:pPr>
            <w:r w:rsidRPr="001B7C50">
              <w:t>This parameter should be sent together with the "outer header creation" parameter of the new CN tunnel info.</w:t>
            </w:r>
          </w:p>
        </w:tc>
      </w:tr>
      <w:tr w:rsidR="0090401F" w:rsidRPr="001B7C50" w14:paraId="1BBE9458" w14:textId="77777777" w:rsidTr="0090401F">
        <w:trPr>
          <w:cantSplit/>
          <w:jc w:val="center"/>
        </w:trPr>
        <w:tc>
          <w:tcPr>
            <w:tcW w:w="2605" w:type="dxa"/>
          </w:tcPr>
          <w:p w14:paraId="6A2A5DC8" w14:textId="77777777" w:rsidR="0090401F" w:rsidRPr="001B7C50" w:rsidRDefault="0090401F" w:rsidP="008B7DEE">
            <w:pPr>
              <w:pStyle w:val="TAL"/>
            </w:pPr>
            <w:r w:rsidRPr="001B7C50">
              <w:t>Transport level marking</w:t>
            </w:r>
          </w:p>
          <w:p w14:paraId="765CA42F" w14:textId="77777777" w:rsidR="0090401F" w:rsidRPr="001B7C50" w:rsidRDefault="0090401F" w:rsidP="008B7DEE">
            <w:pPr>
              <w:pStyle w:val="TAL"/>
            </w:pPr>
            <w:r w:rsidRPr="001B7C50">
              <w:t>(NOTE</w:t>
            </w:r>
            <w:r>
              <w:t> </w:t>
            </w:r>
            <w:r w:rsidRPr="001B7C50">
              <w:t>3)</w:t>
            </w:r>
          </w:p>
        </w:tc>
        <w:tc>
          <w:tcPr>
            <w:tcW w:w="4141" w:type="dxa"/>
          </w:tcPr>
          <w:p w14:paraId="5B1399CE" w14:textId="77777777" w:rsidR="0090401F" w:rsidRPr="001B7C50" w:rsidRDefault="0090401F" w:rsidP="008B7DEE">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A00620F" w14:textId="77777777" w:rsidR="0090401F" w:rsidRPr="001B7C50" w:rsidRDefault="0090401F" w:rsidP="008B7DEE">
            <w:pPr>
              <w:pStyle w:val="TAL"/>
            </w:pPr>
            <w:r w:rsidRPr="001B7C50">
              <w:t>NOTE 8.</w:t>
            </w:r>
          </w:p>
        </w:tc>
      </w:tr>
      <w:tr w:rsidR="0090401F" w:rsidRPr="001B7C50" w14:paraId="451B3B76" w14:textId="77777777" w:rsidTr="0090401F">
        <w:trPr>
          <w:cantSplit/>
          <w:jc w:val="center"/>
        </w:trPr>
        <w:tc>
          <w:tcPr>
            <w:tcW w:w="2605" w:type="dxa"/>
          </w:tcPr>
          <w:p w14:paraId="794DC4F7" w14:textId="77777777" w:rsidR="0090401F" w:rsidRPr="001B7C50" w:rsidRDefault="0090401F" w:rsidP="008B7DEE">
            <w:pPr>
              <w:pStyle w:val="TAL"/>
            </w:pPr>
            <w:bookmarkStart w:id="46" w:name="_PERM_MCCTEMPBM_CRPT38860007___2" w:colFirst="2" w:colLast="2"/>
            <w:bookmarkStart w:id="47" w:name="_PERM_MCCTEMPBM_CRPT75020004___2" w:colFirst="2" w:colLast="2"/>
            <w:r w:rsidRPr="001B7C50">
              <w:t>Forwarding policy</w:t>
            </w:r>
          </w:p>
          <w:p w14:paraId="378A1F22" w14:textId="77777777" w:rsidR="0090401F" w:rsidRPr="001B7C50" w:rsidRDefault="0090401F" w:rsidP="008B7DEE">
            <w:pPr>
              <w:pStyle w:val="TAL"/>
            </w:pPr>
            <w:r w:rsidRPr="001B7C50">
              <w:t>(NOTE</w:t>
            </w:r>
            <w:r>
              <w:t> </w:t>
            </w:r>
            <w:r w:rsidRPr="001B7C50">
              <w:t>3)</w:t>
            </w:r>
          </w:p>
        </w:tc>
        <w:tc>
          <w:tcPr>
            <w:tcW w:w="4141" w:type="dxa"/>
          </w:tcPr>
          <w:p w14:paraId="48D9284D" w14:textId="77777777" w:rsidR="0090401F" w:rsidRPr="001B7C50" w:rsidRDefault="0090401F" w:rsidP="008B7DEE">
            <w:pPr>
              <w:pStyle w:val="TAL"/>
            </w:pPr>
            <w:r w:rsidRPr="001B7C50">
              <w:t>Reference to a preconfigured traffic steering policy or http redirection (NOTE 4).</w:t>
            </w:r>
          </w:p>
        </w:tc>
        <w:tc>
          <w:tcPr>
            <w:tcW w:w="2885" w:type="dxa"/>
          </w:tcPr>
          <w:p w14:paraId="4DEC00B7" w14:textId="77777777" w:rsidR="0090401F" w:rsidRPr="001B7C50" w:rsidRDefault="0090401F" w:rsidP="008B7DEE">
            <w:pPr>
              <w:pStyle w:val="TAL"/>
            </w:pPr>
            <w:r>
              <w:t>The Forwarding policy refers to a preconfigured forwarding behaviour in UPF, which may be related to</w:t>
            </w:r>
            <w:r w:rsidRPr="001B7C50">
              <w:t>:</w:t>
            </w:r>
          </w:p>
          <w:p w14:paraId="71E45826" w14:textId="77777777" w:rsidR="0090401F" w:rsidRPr="001B7C50" w:rsidRDefault="0090401F" w:rsidP="008B7DEE">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016AAAE" w14:textId="77777777" w:rsidR="0090401F" w:rsidRPr="001B7C50" w:rsidRDefault="0090401F" w:rsidP="008B7DEE">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609EBF3C" w14:textId="77777777" w:rsidR="0090401F" w:rsidRPr="001B7C50" w:rsidRDefault="0090401F" w:rsidP="008B7DEE">
            <w:pPr>
              <w:pStyle w:val="TAL"/>
              <w:ind w:left="174" w:hanging="174"/>
            </w:pPr>
            <w:r w:rsidRPr="001B7C50">
              <w:t>-</w:t>
            </w:r>
            <w:r w:rsidRPr="001B7C50">
              <w:tab/>
              <w:t>a Redirect Destination and values for the forwarding behaviour (always, after measurement report (for termination action "redirect")).</w:t>
            </w:r>
          </w:p>
        </w:tc>
      </w:tr>
      <w:bookmarkEnd w:id="46"/>
      <w:bookmarkEnd w:id="47"/>
      <w:tr w:rsidR="0090401F" w:rsidRPr="001B7C50" w14:paraId="30CFD1E1" w14:textId="77777777" w:rsidTr="0090401F">
        <w:trPr>
          <w:cantSplit/>
          <w:jc w:val="center"/>
        </w:trPr>
        <w:tc>
          <w:tcPr>
            <w:tcW w:w="2605" w:type="dxa"/>
          </w:tcPr>
          <w:p w14:paraId="40C4EF77" w14:textId="77777777" w:rsidR="0090401F" w:rsidRDefault="0090401F" w:rsidP="008B7DEE">
            <w:pPr>
              <w:pStyle w:val="TAL"/>
            </w:pPr>
            <w:r>
              <w:lastRenderedPageBreak/>
              <w:t>Metadata</w:t>
            </w:r>
          </w:p>
          <w:p w14:paraId="5E237AA6" w14:textId="77777777" w:rsidR="0090401F" w:rsidRPr="001B7C50" w:rsidRDefault="0090401F" w:rsidP="008B7DEE">
            <w:pPr>
              <w:pStyle w:val="TAL"/>
            </w:pPr>
            <w:r>
              <w:t>(NOTE 10)</w:t>
            </w:r>
          </w:p>
        </w:tc>
        <w:tc>
          <w:tcPr>
            <w:tcW w:w="4141" w:type="dxa"/>
          </w:tcPr>
          <w:p w14:paraId="12252B04" w14:textId="77777777" w:rsidR="0090401F" w:rsidRPr="001B7C50" w:rsidRDefault="0090401F" w:rsidP="008B7DEE">
            <w:pPr>
              <w:pStyle w:val="TAL"/>
            </w:pPr>
            <w:r>
              <w:t>Metadata the UPF needs to add to traffic sent over a SFC.</w:t>
            </w:r>
          </w:p>
        </w:tc>
        <w:tc>
          <w:tcPr>
            <w:tcW w:w="2885" w:type="dxa"/>
          </w:tcPr>
          <w:p w14:paraId="36F003D5" w14:textId="77777777" w:rsidR="0090401F" w:rsidRPr="001B7C50" w:rsidRDefault="0090401F" w:rsidP="008B7DEE">
            <w:pPr>
              <w:pStyle w:val="TAL"/>
            </w:pPr>
            <w:r>
              <w:t>The metadata information is associated with a TSP ID related to N6-LAN steering.</w:t>
            </w:r>
          </w:p>
        </w:tc>
      </w:tr>
      <w:tr w:rsidR="0090401F" w:rsidRPr="001B7C50" w14:paraId="6BED877E" w14:textId="77777777" w:rsidTr="0090401F">
        <w:trPr>
          <w:cantSplit/>
          <w:jc w:val="center"/>
        </w:trPr>
        <w:tc>
          <w:tcPr>
            <w:tcW w:w="2605" w:type="dxa"/>
          </w:tcPr>
          <w:p w14:paraId="2FB373DD" w14:textId="77777777" w:rsidR="0090401F" w:rsidRPr="001B7C50" w:rsidRDefault="0090401F" w:rsidP="008B7DEE">
            <w:pPr>
              <w:pStyle w:val="TAL"/>
            </w:pPr>
            <w:r w:rsidRPr="001B7C50">
              <w:t>Request for Proxying in UPF</w:t>
            </w:r>
          </w:p>
        </w:tc>
        <w:tc>
          <w:tcPr>
            <w:tcW w:w="4141" w:type="dxa"/>
          </w:tcPr>
          <w:p w14:paraId="1270B7EF" w14:textId="77777777" w:rsidR="0090401F" w:rsidRPr="001B7C50" w:rsidRDefault="0090401F" w:rsidP="008B7DEE">
            <w:pPr>
              <w:pStyle w:val="TAL"/>
            </w:pPr>
            <w:r w:rsidRPr="001B7C50">
              <w:t>Indicates that the UPF shall perform ARP proxying and / or IPv6 Neighbour Solicitation Proxying as specified in clause 5.6.10.2.</w:t>
            </w:r>
          </w:p>
        </w:tc>
        <w:tc>
          <w:tcPr>
            <w:tcW w:w="2885" w:type="dxa"/>
          </w:tcPr>
          <w:p w14:paraId="094D0CB7" w14:textId="77777777" w:rsidR="0090401F" w:rsidRPr="001B7C50" w:rsidRDefault="0090401F" w:rsidP="008B7DEE">
            <w:pPr>
              <w:pStyle w:val="TAL"/>
            </w:pPr>
            <w:r w:rsidRPr="001B7C50">
              <w:t>Applies to the Ethernet PDU Session type.</w:t>
            </w:r>
          </w:p>
        </w:tc>
      </w:tr>
      <w:tr w:rsidR="0090401F" w:rsidRPr="001B7C50" w14:paraId="37F7A38C" w14:textId="77777777" w:rsidTr="0090401F">
        <w:trPr>
          <w:cantSplit/>
          <w:jc w:val="center"/>
        </w:trPr>
        <w:tc>
          <w:tcPr>
            <w:tcW w:w="2605" w:type="dxa"/>
          </w:tcPr>
          <w:p w14:paraId="1273E3C3" w14:textId="77777777" w:rsidR="0090401F" w:rsidRPr="001B7C50" w:rsidRDefault="0090401F" w:rsidP="008B7DEE">
            <w:pPr>
              <w:pStyle w:val="TAL"/>
            </w:pPr>
            <w:r>
              <w:t>On-path N6 connection information</w:t>
            </w:r>
          </w:p>
        </w:tc>
        <w:tc>
          <w:tcPr>
            <w:tcW w:w="4141" w:type="dxa"/>
          </w:tcPr>
          <w:p w14:paraId="02F57467" w14:textId="77777777" w:rsidR="0090401F" w:rsidRPr="001B7C50" w:rsidRDefault="0090401F" w:rsidP="008B7DEE">
            <w:pPr>
              <w:pStyle w:val="TAL"/>
            </w:pPr>
            <w:r>
              <w:t>Indicates to establish a connection to get media related information and contains the signalling method and the AS proxy address, see clause 5.37.9 (NOTE 13).</w:t>
            </w:r>
          </w:p>
        </w:tc>
        <w:tc>
          <w:tcPr>
            <w:tcW w:w="2885" w:type="dxa"/>
          </w:tcPr>
          <w:p w14:paraId="1D7F4E9D" w14:textId="77777777" w:rsidR="0090401F" w:rsidRPr="001B7C50" w:rsidRDefault="0090401F" w:rsidP="008B7DEE">
            <w:pPr>
              <w:pStyle w:val="TAL"/>
            </w:pPr>
            <w:r>
              <w:t>Applies when connect-UDP protocol is used.</w:t>
            </w:r>
          </w:p>
        </w:tc>
      </w:tr>
      <w:tr w:rsidR="0090401F" w:rsidRPr="001B7C50" w14:paraId="400F9ACD" w14:textId="77777777" w:rsidTr="0090401F">
        <w:trPr>
          <w:cantSplit/>
          <w:jc w:val="center"/>
        </w:trPr>
        <w:tc>
          <w:tcPr>
            <w:tcW w:w="2605" w:type="dxa"/>
          </w:tcPr>
          <w:p w14:paraId="3249F96B" w14:textId="77777777" w:rsidR="0090401F" w:rsidRPr="001B7C50" w:rsidRDefault="0090401F" w:rsidP="008B7DEE">
            <w:pPr>
              <w:pStyle w:val="TAL"/>
            </w:pPr>
            <w:r w:rsidRPr="001B7C50">
              <w:t>Container for header enrichment</w:t>
            </w:r>
          </w:p>
          <w:p w14:paraId="5AF24341" w14:textId="77777777" w:rsidR="0090401F" w:rsidRPr="001B7C50" w:rsidRDefault="0090401F" w:rsidP="008B7DEE">
            <w:pPr>
              <w:pStyle w:val="TAL"/>
            </w:pPr>
            <w:r w:rsidRPr="001B7C50">
              <w:t>(NOTE 2)</w:t>
            </w:r>
          </w:p>
        </w:tc>
        <w:tc>
          <w:tcPr>
            <w:tcW w:w="4141" w:type="dxa"/>
          </w:tcPr>
          <w:p w14:paraId="1B0AF619" w14:textId="77777777" w:rsidR="0090401F" w:rsidRPr="001B7C50" w:rsidRDefault="0090401F" w:rsidP="008B7DEE">
            <w:pPr>
              <w:pStyle w:val="TAL"/>
            </w:pPr>
            <w:r w:rsidRPr="001B7C50">
              <w:t>Contains information to be used by the UPF for header enrichment.</w:t>
            </w:r>
          </w:p>
        </w:tc>
        <w:tc>
          <w:tcPr>
            <w:tcW w:w="2885" w:type="dxa"/>
          </w:tcPr>
          <w:p w14:paraId="0E8FDCA0" w14:textId="77777777" w:rsidR="0090401F" w:rsidRPr="001B7C50" w:rsidRDefault="0090401F" w:rsidP="008B7DEE">
            <w:pPr>
              <w:pStyle w:val="TAL"/>
            </w:pPr>
            <w:r w:rsidRPr="001B7C50">
              <w:t>Only relevant for the uplink direction.</w:t>
            </w:r>
          </w:p>
        </w:tc>
      </w:tr>
      <w:tr w:rsidR="0090401F" w:rsidRPr="001B7C50" w14:paraId="50742AC1" w14:textId="77777777" w:rsidTr="0090401F">
        <w:trPr>
          <w:cantSplit/>
          <w:jc w:val="center"/>
        </w:trPr>
        <w:tc>
          <w:tcPr>
            <w:tcW w:w="2605" w:type="dxa"/>
          </w:tcPr>
          <w:p w14:paraId="31B2788D" w14:textId="77777777" w:rsidR="0090401F" w:rsidRPr="001B7C50" w:rsidRDefault="0090401F" w:rsidP="008B7DEE">
            <w:pPr>
              <w:pStyle w:val="TAL"/>
            </w:pPr>
            <w:r w:rsidRPr="001B7C50">
              <w:t>Buffering Action Rule</w:t>
            </w:r>
          </w:p>
          <w:p w14:paraId="26C7770A" w14:textId="77777777" w:rsidR="0090401F" w:rsidRPr="001B7C50" w:rsidRDefault="0090401F" w:rsidP="008B7DEE">
            <w:pPr>
              <w:pStyle w:val="TAL"/>
            </w:pPr>
            <w:r w:rsidRPr="001B7C50">
              <w:t>(NOTE 5)</w:t>
            </w:r>
          </w:p>
        </w:tc>
        <w:tc>
          <w:tcPr>
            <w:tcW w:w="4141" w:type="dxa"/>
          </w:tcPr>
          <w:p w14:paraId="4D2E8EDA" w14:textId="77777777" w:rsidR="0090401F" w:rsidRPr="001B7C50" w:rsidRDefault="0090401F" w:rsidP="008B7DEE">
            <w:pPr>
              <w:pStyle w:val="TAL"/>
            </w:pPr>
            <w:r w:rsidRPr="001B7C50">
              <w:t>Reference to a Buffering Action Rule ID defining the buffering instructions to be applied by the UPF</w:t>
            </w:r>
          </w:p>
          <w:p w14:paraId="0E2B2155" w14:textId="77777777" w:rsidR="0090401F" w:rsidRPr="001B7C50" w:rsidRDefault="0090401F" w:rsidP="008B7DEE">
            <w:pPr>
              <w:pStyle w:val="TAL"/>
            </w:pPr>
            <w:r w:rsidRPr="001B7C50">
              <w:t>(NOTE 6)</w:t>
            </w:r>
          </w:p>
        </w:tc>
        <w:tc>
          <w:tcPr>
            <w:tcW w:w="2885" w:type="dxa"/>
          </w:tcPr>
          <w:p w14:paraId="27AA6F14" w14:textId="77777777" w:rsidR="0090401F" w:rsidRPr="001B7C50" w:rsidRDefault="0090401F" w:rsidP="008B7DEE">
            <w:pPr>
              <w:pStyle w:val="TAL"/>
            </w:pPr>
          </w:p>
        </w:tc>
      </w:tr>
      <w:tr w:rsidR="0090401F" w:rsidRPr="001B7C50" w14:paraId="73CCAB0A" w14:textId="77777777" w:rsidTr="0090401F">
        <w:trPr>
          <w:cantSplit/>
          <w:jc w:val="center"/>
        </w:trPr>
        <w:tc>
          <w:tcPr>
            <w:tcW w:w="9631" w:type="dxa"/>
            <w:gridSpan w:val="3"/>
          </w:tcPr>
          <w:p w14:paraId="13991BD0" w14:textId="77777777" w:rsidR="0090401F" w:rsidRPr="007E16B7" w:rsidRDefault="0090401F" w:rsidP="008B7DEE">
            <w:pPr>
              <w:pStyle w:val="TAL"/>
              <w:rPr>
                <w:b/>
                <w:bCs/>
              </w:rPr>
            </w:pPr>
            <w:r>
              <w:rPr>
                <w:b/>
                <w:bCs/>
              </w:rPr>
              <w:t>Header Handling Control Rule (see clause 5.6.17) (NOTE 11)</w:t>
            </w:r>
          </w:p>
        </w:tc>
      </w:tr>
      <w:tr w:rsidR="0090401F" w:rsidRPr="001B7C50" w:rsidDel="0090401F" w14:paraId="0E1F97E3" w14:textId="240B01EF" w:rsidTr="0090401F">
        <w:trPr>
          <w:cantSplit/>
          <w:jc w:val="center"/>
          <w:del w:id="48" w:author="huazhang - 20250107a" w:date="2025-01-13T17:55:00Z"/>
        </w:trPr>
        <w:tc>
          <w:tcPr>
            <w:tcW w:w="2605" w:type="dxa"/>
          </w:tcPr>
          <w:p w14:paraId="0DCA8C7B" w14:textId="7D6F0CAC" w:rsidR="0090401F" w:rsidRPr="001B7C50" w:rsidDel="0090401F" w:rsidRDefault="0090401F" w:rsidP="0090401F">
            <w:pPr>
              <w:pStyle w:val="TAL"/>
              <w:rPr>
                <w:del w:id="49" w:author="huazhang - 20250107a" w:date="2025-01-13T17:55:00Z"/>
              </w:rPr>
            </w:pPr>
            <w:del w:id="50" w:author="huazhang - 20250107a" w:date="2025-01-13T17:55:00Z">
              <w:r w:rsidRPr="00CD4371" w:rsidDel="0090401F">
                <w:delText>Header Detection Reference</w:delText>
              </w:r>
            </w:del>
          </w:p>
        </w:tc>
        <w:tc>
          <w:tcPr>
            <w:tcW w:w="4141" w:type="dxa"/>
          </w:tcPr>
          <w:p w14:paraId="2E7C0940" w14:textId="2682421E" w:rsidR="0090401F" w:rsidRPr="001B7C50" w:rsidDel="0090401F" w:rsidRDefault="0090401F" w:rsidP="0090401F">
            <w:pPr>
              <w:pStyle w:val="TAL"/>
              <w:rPr>
                <w:del w:id="51" w:author="huazhang - 20250107a" w:date="2025-01-13T17:55:00Z"/>
              </w:rPr>
            </w:pPr>
            <w:del w:id="52" w:author="huazhang - 20250107a" w:date="2025-01-13T17:55:00Z">
              <w:r w:rsidRPr="00CD4371" w:rsidDel="0090401F">
                <w:delText>A reference to a UPF configuration which defines how to detect the protocol or the message in a protocol for which to perform the header handling actions.</w:delText>
              </w:r>
            </w:del>
          </w:p>
        </w:tc>
        <w:tc>
          <w:tcPr>
            <w:tcW w:w="2885" w:type="dxa"/>
          </w:tcPr>
          <w:p w14:paraId="677BA96D" w14:textId="6E2F34D7" w:rsidR="0090401F" w:rsidRPr="001B7C50" w:rsidDel="0090401F" w:rsidRDefault="0090401F" w:rsidP="0090401F">
            <w:pPr>
              <w:pStyle w:val="TAL"/>
              <w:rPr>
                <w:del w:id="53" w:author="huazhang - 20250107a" w:date="2025-01-13T17:55:00Z"/>
              </w:rPr>
            </w:pPr>
          </w:p>
        </w:tc>
      </w:tr>
      <w:tr w:rsidR="0090401F" w:rsidRPr="001B7C50" w:rsidDel="0090401F" w14:paraId="53BF210E" w14:textId="509CDC1C" w:rsidTr="0090401F">
        <w:trPr>
          <w:cantSplit/>
          <w:jc w:val="center"/>
          <w:del w:id="54" w:author="huazhang - 20250107a" w:date="2025-01-13T17:55:00Z"/>
        </w:trPr>
        <w:tc>
          <w:tcPr>
            <w:tcW w:w="2605" w:type="dxa"/>
          </w:tcPr>
          <w:p w14:paraId="6D129868" w14:textId="5F966042" w:rsidR="0090401F" w:rsidRPr="001B7C50" w:rsidDel="0090401F" w:rsidRDefault="0090401F" w:rsidP="0090401F">
            <w:pPr>
              <w:pStyle w:val="TAL"/>
              <w:rPr>
                <w:del w:id="55" w:author="huazhang - 20250107a" w:date="2025-01-13T17:55:00Z"/>
              </w:rPr>
            </w:pPr>
            <w:del w:id="56" w:author="huazhang - 20250107a" w:date="2025-01-13T17:55:00Z">
              <w:r w:rsidRPr="00CD4371" w:rsidDel="0090401F">
                <w:delText>Header Detection Support Information</w:delText>
              </w:r>
            </w:del>
          </w:p>
        </w:tc>
        <w:tc>
          <w:tcPr>
            <w:tcW w:w="4141" w:type="dxa"/>
          </w:tcPr>
          <w:p w14:paraId="7D6DCFC7" w14:textId="2B260672" w:rsidR="0090401F" w:rsidRPr="001B7C50" w:rsidDel="0090401F" w:rsidRDefault="0090401F" w:rsidP="0090401F">
            <w:pPr>
              <w:pStyle w:val="TAL"/>
              <w:rPr>
                <w:del w:id="57" w:author="huazhang - 20250107a" w:date="2025-01-13T17:55:00Z"/>
              </w:rPr>
            </w:pPr>
            <w:del w:id="58" w:author="huazhang - 20250107a" w:date="2025-01-13T17:55:00Z">
              <w:r w:rsidRPr="00CD4371" w:rsidDel="0090401F">
                <w:delText>Any dynamic information provided by the AF which is required for the detection of the headers and cannot be preconfigured for the Header handling Detection Reference.</w:delText>
              </w:r>
            </w:del>
          </w:p>
        </w:tc>
        <w:tc>
          <w:tcPr>
            <w:tcW w:w="2885" w:type="dxa"/>
          </w:tcPr>
          <w:p w14:paraId="78C90B30" w14:textId="6CD2087F" w:rsidR="0090401F" w:rsidRPr="001B7C50" w:rsidDel="0090401F" w:rsidRDefault="0090401F" w:rsidP="0090401F">
            <w:pPr>
              <w:pStyle w:val="TAL"/>
              <w:rPr>
                <w:del w:id="59" w:author="huazhang - 20250107a" w:date="2025-01-13T17:55:00Z"/>
              </w:rPr>
            </w:pPr>
          </w:p>
        </w:tc>
      </w:tr>
      <w:tr w:rsidR="0090401F" w:rsidRPr="001B7C50" w14:paraId="531A540A" w14:textId="77777777" w:rsidTr="0090401F">
        <w:trPr>
          <w:cantSplit/>
          <w:jc w:val="center"/>
        </w:trPr>
        <w:tc>
          <w:tcPr>
            <w:tcW w:w="2605" w:type="dxa"/>
          </w:tcPr>
          <w:p w14:paraId="6663F039" w14:textId="77777777" w:rsidR="0090401F" w:rsidRPr="001B7C50" w:rsidRDefault="0090401F" w:rsidP="008B7DEE">
            <w:pPr>
              <w:pStyle w:val="TAL"/>
            </w:pPr>
            <w:r w:rsidRPr="00CD4371">
              <w:t>Header Handling Reporting Endpoints</w:t>
            </w:r>
          </w:p>
        </w:tc>
        <w:tc>
          <w:tcPr>
            <w:tcW w:w="4141" w:type="dxa"/>
          </w:tcPr>
          <w:p w14:paraId="2303A841" w14:textId="77777777" w:rsidR="0090401F" w:rsidRPr="001B7C50" w:rsidRDefault="0090401F" w:rsidP="008B7DEE">
            <w:pPr>
              <w:pStyle w:val="TAL"/>
            </w:pPr>
            <w:r w:rsidRPr="00CD4371">
              <w:t>List of notifications endpoints, i.e. per notification endpoint a Notification Target Address and a Notification Correlation ID.</w:t>
            </w:r>
          </w:p>
        </w:tc>
        <w:tc>
          <w:tcPr>
            <w:tcW w:w="2885" w:type="dxa"/>
          </w:tcPr>
          <w:p w14:paraId="5E5A8E84" w14:textId="77777777" w:rsidR="0090401F" w:rsidRPr="001B7C50" w:rsidRDefault="0090401F" w:rsidP="008B7DEE">
            <w:pPr>
              <w:pStyle w:val="TAL"/>
            </w:pPr>
          </w:p>
        </w:tc>
      </w:tr>
      <w:tr w:rsidR="0090401F" w:rsidRPr="001B7C50" w14:paraId="2EEBB29E" w14:textId="77777777" w:rsidTr="0090401F">
        <w:trPr>
          <w:cantSplit/>
          <w:jc w:val="center"/>
        </w:trPr>
        <w:tc>
          <w:tcPr>
            <w:tcW w:w="2605" w:type="dxa"/>
          </w:tcPr>
          <w:p w14:paraId="3416E7AA" w14:textId="77777777" w:rsidR="0090401F" w:rsidRPr="001B7C50" w:rsidRDefault="0090401F" w:rsidP="008B7DEE">
            <w:pPr>
              <w:pStyle w:val="TAL"/>
            </w:pPr>
            <w:r w:rsidRPr="00CD4371">
              <w:t>Header Handling Control Reference</w:t>
            </w:r>
          </w:p>
        </w:tc>
        <w:tc>
          <w:tcPr>
            <w:tcW w:w="4141" w:type="dxa"/>
          </w:tcPr>
          <w:p w14:paraId="6DC22B0A" w14:textId="77777777" w:rsidR="0090401F" w:rsidRPr="001B7C50" w:rsidRDefault="0090401F" w:rsidP="008B7DEE">
            <w:pPr>
              <w:pStyle w:val="TAL"/>
            </w:pPr>
            <w:r w:rsidRPr="00CD4371">
              <w:t>A reference to a Header Handling Action related information pre-configured in the UPF.</w:t>
            </w:r>
          </w:p>
        </w:tc>
        <w:tc>
          <w:tcPr>
            <w:tcW w:w="2885" w:type="dxa"/>
          </w:tcPr>
          <w:p w14:paraId="4CFA0702" w14:textId="77777777" w:rsidR="0090401F" w:rsidRPr="001B7C50" w:rsidRDefault="0090401F" w:rsidP="008B7DEE">
            <w:pPr>
              <w:pStyle w:val="TAL"/>
            </w:pPr>
          </w:p>
        </w:tc>
      </w:tr>
      <w:tr w:rsidR="0090401F" w:rsidRPr="001B7C50" w14:paraId="5B1B7CEF" w14:textId="77777777" w:rsidTr="0090401F">
        <w:trPr>
          <w:cantSplit/>
          <w:jc w:val="center"/>
        </w:trPr>
        <w:tc>
          <w:tcPr>
            <w:tcW w:w="2605" w:type="dxa"/>
          </w:tcPr>
          <w:p w14:paraId="2330178A" w14:textId="77777777" w:rsidR="0090401F" w:rsidRPr="00CD4371" w:rsidRDefault="0090401F" w:rsidP="008B7DEE">
            <w:pPr>
              <w:pStyle w:val="TAL"/>
            </w:pPr>
            <w:r w:rsidRPr="00CD4371">
              <w:t>Header Handling Action</w:t>
            </w:r>
          </w:p>
          <w:p w14:paraId="0703CF32" w14:textId="77777777" w:rsidR="0090401F" w:rsidRPr="001B7C50" w:rsidRDefault="0090401F" w:rsidP="008B7DEE">
            <w:pPr>
              <w:pStyle w:val="TAL"/>
            </w:pPr>
            <w:r w:rsidRPr="00CD4371">
              <w:t>(NOTE 12)</w:t>
            </w:r>
          </w:p>
        </w:tc>
        <w:tc>
          <w:tcPr>
            <w:tcW w:w="4141" w:type="dxa"/>
          </w:tcPr>
          <w:p w14:paraId="38305E46" w14:textId="77777777" w:rsidR="0090401F" w:rsidRPr="001B7C50" w:rsidRDefault="0090401F" w:rsidP="008B7DEE">
            <w:pPr>
              <w:pStyle w:val="TAL"/>
            </w:pPr>
            <w:r w:rsidRPr="00CD4371">
              <w:t xml:space="preserve">Indicates the header handling action to be performed on a specific header field </w:t>
            </w:r>
          </w:p>
        </w:tc>
        <w:tc>
          <w:tcPr>
            <w:tcW w:w="2885" w:type="dxa"/>
          </w:tcPr>
          <w:p w14:paraId="329D643E" w14:textId="77777777" w:rsidR="0090401F" w:rsidRPr="001B7C50" w:rsidRDefault="0090401F" w:rsidP="008B7DEE">
            <w:pPr>
              <w:pStyle w:val="TAL"/>
            </w:pPr>
            <w:r w:rsidRPr="00CD4371">
              <w:t>Possible values: Detect, Remove, Replace, Insert</w:t>
            </w:r>
          </w:p>
        </w:tc>
      </w:tr>
      <w:tr w:rsidR="0090401F" w:rsidRPr="001B7C50" w14:paraId="0EC2A066" w14:textId="77777777" w:rsidTr="0090401F">
        <w:trPr>
          <w:cantSplit/>
          <w:jc w:val="center"/>
        </w:trPr>
        <w:tc>
          <w:tcPr>
            <w:tcW w:w="2605" w:type="dxa"/>
          </w:tcPr>
          <w:p w14:paraId="4894B191" w14:textId="77777777" w:rsidR="0090401F" w:rsidRPr="00CD4371" w:rsidRDefault="0090401F" w:rsidP="008B7DEE">
            <w:pPr>
              <w:pStyle w:val="TAL"/>
            </w:pPr>
            <w:r w:rsidRPr="00CD4371">
              <w:t>Header Information</w:t>
            </w:r>
          </w:p>
          <w:p w14:paraId="0B6CF23A" w14:textId="77777777" w:rsidR="0090401F" w:rsidRPr="001B7C50" w:rsidRDefault="0090401F" w:rsidP="008B7DEE">
            <w:pPr>
              <w:pStyle w:val="TAL"/>
            </w:pPr>
            <w:r w:rsidRPr="00CD4371">
              <w:t>(NOTE 12)</w:t>
            </w:r>
          </w:p>
        </w:tc>
        <w:tc>
          <w:tcPr>
            <w:tcW w:w="4141" w:type="dxa"/>
          </w:tcPr>
          <w:p w14:paraId="6D9559C8" w14:textId="77777777" w:rsidR="0090401F" w:rsidRPr="001B7C50" w:rsidRDefault="0090401F" w:rsidP="008B7DEE">
            <w:pPr>
              <w:pStyle w:val="TAL"/>
            </w:pPr>
            <w:r w:rsidRPr="00CD4371">
              <w:t xml:space="preserve">A reference to a UPF configuration which defines how to identify a specific header field for which to perform the header handling action.  </w:t>
            </w:r>
          </w:p>
        </w:tc>
        <w:tc>
          <w:tcPr>
            <w:tcW w:w="2885" w:type="dxa"/>
          </w:tcPr>
          <w:p w14:paraId="15A24F23" w14:textId="77777777" w:rsidR="0090401F" w:rsidRPr="001B7C50" w:rsidRDefault="0090401F" w:rsidP="008B7DEE">
            <w:pPr>
              <w:pStyle w:val="TAL"/>
            </w:pPr>
          </w:p>
        </w:tc>
      </w:tr>
      <w:tr w:rsidR="0090401F" w:rsidRPr="001B7C50" w14:paraId="179C255C" w14:textId="77777777" w:rsidTr="0090401F">
        <w:trPr>
          <w:cantSplit/>
          <w:jc w:val="center"/>
        </w:trPr>
        <w:tc>
          <w:tcPr>
            <w:tcW w:w="2605" w:type="dxa"/>
          </w:tcPr>
          <w:p w14:paraId="5B9022C0" w14:textId="77777777" w:rsidR="0090401F" w:rsidRPr="00CD4371" w:rsidRDefault="0090401F" w:rsidP="008B7DEE">
            <w:pPr>
              <w:pStyle w:val="TAL"/>
            </w:pPr>
            <w:r w:rsidRPr="00CD4371">
              <w:t>Header Value</w:t>
            </w:r>
          </w:p>
          <w:p w14:paraId="4391F458" w14:textId="77777777" w:rsidR="0090401F" w:rsidRPr="001B7C50" w:rsidRDefault="0090401F" w:rsidP="008B7DEE">
            <w:pPr>
              <w:pStyle w:val="TAL"/>
            </w:pPr>
            <w:r w:rsidRPr="00CD4371">
              <w:t xml:space="preserve">(NOTE 12) </w:t>
            </w:r>
          </w:p>
        </w:tc>
        <w:tc>
          <w:tcPr>
            <w:tcW w:w="4141" w:type="dxa"/>
          </w:tcPr>
          <w:p w14:paraId="5157B094" w14:textId="77777777" w:rsidR="0090401F" w:rsidRPr="001B7C50" w:rsidRDefault="0090401F" w:rsidP="008B7DEE">
            <w:pPr>
              <w:pStyle w:val="TAL"/>
            </w:pPr>
            <w:r w:rsidRPr="00CD4371">
              <w:t>A string describing the value of the specific header field.</w:t>
            </w:r>
          </w:p>
        </w:tc>
        <w:tc>
          <w:tcPr>
            <w:tcW w:w="2885" w:type="dxa"/>
          </w:tcPr>
          <w:p w14:paraId="2C1E0B16" w14:textId="77777777" w:rsidR="0090401F" w:rsidRPr="001B7C50" w:rsidRDefault="0090401F" w:rsidP="008B7DEE">
            <w:pPr>
              <w:pStyle w:val="TAL"/>
            </w:pPr>
            <w:r w:rsidRPr="00CD4371">
              <w:t>Mandatory for Replace action, optional for Remove, Insert and Detect action</w:t>
            </w:r>
          </w:p>
        </w:tc>
      </w:tr>
      <w:tr w:rsidR="0090401F" w:rsidRPr="001B7C50" w14:paraId="7C884E8A" w14:textId="77777777" w:rsidTr="0090401F">
        <w:trPr>
          <w:cantSplit/>
          <w:jc w:val="center"/>
        </w:trPr>
        <w:tc>
          <w:tcPr>
            <w:tcW w:w="2605" w:type="dxa"/>
          </w:tcPr>
          <w:p w14:paraId="5C51F025" w14:textId="77777777" w:rsidR="0090401F" w:rsidRPr="00CD4371" w:rsidRDefault="0090401F" w:rsidP="008B7DEE">
            <w:pPr>
              <w:pStyle w:val="TAL"/>
            </w:pPr>
            <w:r w:rsidRPr="00CD4371">
              <w:t>Header Handling Condition</w:t>
            </w:r>
          </w:p>
          <w:p w14:paraId="4E769E59" w14:textId="77777777" w:rsidR="0090401F" w:rsidRPr="001B7C50" w:rsidRDefault="0090401F" w:rsidP="008B7DEE">
            <w:pPr>
              <w:pStyle w:val="TAL"/>
            </w:pPr>
            <w:r w:rsidRPr="00CD4371">
              <w:t>(NOTE 12)</w:t>
            </w:r>
          </w:p>
        </w:tc>
        <w:tc>
          <w:tcPr>
            <w:tcW w:w="4141" w:type="dxa"/>
          </w:tcPr>
          <w:p w14:paraId="37A58D2E" w14:textId="77777777" w:rsidR="0090401F" w:rsidRPr="001B7C50" w:rsidRDefault="0090401F" w:rsidP="008B7DEE">
            <w:pPr>
              <w:pStyle w:val="TAL"/>
            </w:pPr>
            <w:r w:rsidRPr="00CD4371">
              <w:t>Indicates the condition for performing the header handling action.</w:t>
            </w:r>
          </w:p>
        </w:tc>
        <w:tc>
          <w:tcPr>
            <w:tcW w:w="2885" w:type="dxa"/>
          </w:tcPr>
          <w:p w14:paraId="6525F72C" w14:textId="77777777" w:rsidR="0090401F" w:rsidRPr="001B7C50" w:rsidRDefault="0090401F" w:rsidP="008B7DEE">
            <w:pPr>
              <w:pStyle w:val="TAL"/>
            </w:pPr>
            <w:r w:rsidRPr="00CD4371">
              <w:t>Possible values: first match, every match</w:t>
            </w:r>
          </w:p>
        </w:tc>
      </w:tr>
      <w:tr w:rsidR="0090401F" w:rsidRPr="001B7C50" w14:paraId="7684043D" w14:textId="77777777" w:rsidTr="0090401F">
        <w:trPr>
          <w:cantSplit/>
          <w:jc w:val="center"/>
        </w:trPr>
        <w:tc>
          <w:tcPr>
            <w:tcW w:w="2605" w:type="dxa"/>
          </w:tcPr>
          <w:p w14:paraId="1439F221" w14:textId="77777777" w:rsidR="0090401F" w:rsidRPr="00CD4371" w:rsidRDefault="0090401F" w:rsidP="008B7DEE">
            <w:pPr>
              <w:pStyle w:val="TAL"/>
            </w:pPr>
            <w:r w:rsidRPr="00CD4371">
              <w:t xml:space="preserve">Header Handling Reporting </w:t>
            </w:r>
          </w:p>
          <w:p w14:paraId="0E0AA858" w14:textId="77777777" w:rsidR="0090401F" w:rsidRPr="001B7C50" w:rsidRDefault="0090401F" w:rsidP="008B7DEE">
            <w:pPr>
              <w:pStyle w:val="TAL"/>
            </w:pPr>
            <w:r w:rsidRPr="00CD4371">
              <w:t>(NOTE 12)</w:t>
            </w:r>
          </w:p>
        </w:tc>
        <w:tc>
          <w:tcPr>
            <w:tcW w:w="4141" w:type="dxa"/>
          </w:tcPr>
          <w:p w14:paraId="49E8EEF7" w14:textId="77777777" w:rsidR="0090401F" w:rsidRPr="001B7C50" w:rsidRDefault="0090401F" w:rsidP="008B7DEE">
            <w:pPr>
              <w:pStyle w:val="TAL"/>
            </w:pPr>
            <w:r w:rsidRPr="00CD4371">
              <w:t>Indicates whether reporting is requested for the performed Header Handling Action and the notification endpoint(s).</w:t>
            </w:r>
          </w:p>
        </w:tc>
        <w:tc>
          <w:tcPr>
            <w:tcW w:w="2885" w:type="dxa"/>
          </w:tcPr>
          <w:p w14:paraId="08246003" w14:textId="77777777" w:rsidR="0090401F" w:rsidRPr="001B7C50" w:rsidRDefault="0090401F" w:rsidP="008B7DEE">
            <w:pPr>
              <w:pStyle w:val="TAL"/>
            </w:pPr>
            <w:r w:rsidRPr="00CD4371">
              <w:t xml:space="preserve">Possible values: yes/no; if yes, one or more of the notification endpoints </w:t>
            </w:r>
          </w:p>
        </w:tc>
      </w:tr>
      <w:tr w:rsidR="0090401F" w:rsidRPr="001B7C50" w14:paraId="64023C41" w14:textId="77777777" w:rsidTr="0090401F">
        <w:trPr>
          <w:cantSplit/>
          <w:jc w:val="center"/>
        </w:trPr>
        <w:tc>
          <w:tcPr>
            <w:tcW w:w="9631" w:type="dxa"/>
            <w:gridSpan w:val="3"/>
          </w:tcPr>
          <w:p w14:paraId="41A39E5B" w14:textId="77777777" w:rsidR="0090401F" w:rsidRPr="001B7C50" w:rsidRDefault="0090401F" w:rsidP="008B7DEE">
            <w:pPr>
              <w:pStyle w:val="TAN"/>
            </w:pPr>
            <w:r w:rsidRPr="001B7C50">
              <w:lastRenderedPageBreak/>
              <w:t>NOTE 1:</w:t>
            </w:r>
            <w:r w:rsidRPr="001B7C50">
              <w:tab/>
              <w:t>Needed e.g. if:</w:t>
            </w:r>
          </w:p>
          <w:p w14:paraId="3CFEEF30" w14:textId="77777777" w:rsidR="0090401F" w:rsidRPr="001B7C50" w:rsidRDefault="0090401F" w:rsidP="008B7DEE">
            <w:pPr>
              <w:pStyle w:val="TAN"/>
            </w:pPr>
            <w:r w:rsidRPr="001B7C50">
              <w:tab/>
              <w:t>-</w:t>
            </w:r>
            <w:r w:rsidRPr="001B7C50">
              <w:tab/>
              <w:t>UPF supports multiple DNN with overlapping IP addresses;</w:t>
            </w:r>
          </w:p>
          <w:p w14:paraId="1B2ACE05" w14:textId="77777777" w:rsidR="0090401F" w:rsidRPr="001B7C50" w:rsidRDefault="0090401F" w:rsidP="008B7DEE">
            <w:pPr>
              <w:pStyle w:val="TAN"/>
            </w:pPr>
            <w:r w:rsidRPr="001B7C50">
              <w:tab/>
              <w:t>-</w:t>
            </w:r>
            <w:r w:rsidRPr="001B7C50">
              <w:tab/>
              <w:t>UPF is connected to other UPF or NG-RAN node in different IP domains;</w:t>
            </w:r>
          </w:p>
          <w:p w14:paraId="542E5787" w14:textId="77777777" w:rsidR="0090401F" w:rsidRPr="001B7C50" w:rsidRDefault="0090401F" w:rsidP="008B7DEE">
            <w:pPr>
              <w:pStyle w:val="TAN"/>
            </w:pPr>
            <w:r w:rsidRPr="001B7C50">
              <w:tab/>
              <w:t>-</w:t>
            </w:r>
            <w:r w:rsidRPr="001B7C50">
              <w:tab/>
              <w:t>UPF "local switch" and N19 forwarding is used for different 5G LAN groups.</w:t>
            </w:r>
          </w:p>
          <w:p w14:paraId="10E0BB59" w14:textId="77777777" w:rsidR="0090401F" w:rsidRPr="001B7C50" w:rsidRDefault="0090401F" w:rsidP="008B7DEE">
            <w:pPr>
              <w:pStyle w:val="TAN"/>
            </w:pPr>
            <w:r w:rsidRPr="001B7C50">
              <w:t>NOTE 2:</w:t>
            </w:r>
            <w:r w:rsidRPr="001B7C50">
              <w:tab/>
              <w:t>These attributes are required for FAR action set to forwarding.</w:t>
            </w:r>
          </w:p>
          <w:p w14:paraId="18800EFD" w14:textId="77777777" w:rsidR="0090401F" w:rsidRPr="001B7C50" w:rsidRDefault="0090401F" w:rsidP="008B7DEE">
            <w:pPr>
              <w:pStyle w:val="TAN"/>
            </w:pPr>
            <w:r w:rsidRPr="001B7C50">
              <w:t>NOTE 3:</w:t>
            </w:r>
            <w:r w:rsidRPr="001B7C50">
              <w:tab/>
              <w:t>These attributes are required for FAR action set to forwarding or duplicating.</w:t>
            </w:r>
          </w:p>
          <w:p w14:paraId="03CBC898" w14:textId="77777777" w:rsidR="0090401F" w:rsidRPr="001B7C50" w:rsidRDefault="0090401F" w:rsidP="008B7DEE">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3BDB2A0A" w14:textId="77777777" w:rsidR="0090401F" w:rsidRPr="001B7C50" w:rsidRDefault="0090401F" w:rsidP="008B7DEE">
            <w:pPr>
              <w:pStyle w:val="TAN"/>
            </w:pPr>
            <w:r w:rsidRPr="001B7C50">
              <w:t>NOTE 5:</w:t>
            </w:r>
            <w:r w:rsidRPr="001B7C50">
              <w:tab/>
              <w:t>This attribute is present for FAR action set to buffering.</w:t>
            </w:r>
          </w:p>
          <w:p w14:paraId="61E88BA9" w14:textId="77777777" w:rsidR="0090401F" w:rsidRPr="001B7C50" w:rsidRDefault="0090401F" w:rsidP="008B7DEE">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142BDEB" w14:textId="77777777" w:rsidR="0090401F" w:rsidRPr="001B7C50" w:rsidRDefault="0090401F" w:rsidP="008B7DEE">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687CACF2" w14:textId="77777777" w:rsidR="0090401F" w:rsidRPr="001B7C50" w:rsidRDefault="0090401F" w:rsidP="008B7DEE">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203B22F" w14:textId="77777777" w:rsidR="0090401F" w:rsidRDefault="0090401F" w:rsidP="008B7DEE">
            <w:pPr>
              <w:pStyle w:val="TAN"/>
            </w:pPr>
            <w:r w:rsidRPr="001B7C50">
              <w:t>NOTE 9:</w:t>
            </w:r>
            <w:r w:rsidRPr="001B7C50">
              <w:tab/>
              <w:t>In the architecture defined in clause 5.34, the rules exchanged between I-SMF and SMF are not associated with a N4 Session ID but are associated with a N16a association.</w:t>
            </w:r>
          </w:p>
          <w:p w14:paraId="32D768A0" w14:textId="77777777" w:rsidR="0090401F" w:rsidRDefault="0090401F" w:rsidP="008B7DEE">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0CD59AC5" w14:textId="77777777" w:rsidR="0090401F" w:rsidRDefault="0090401F" w:rsidP="008B7DEE">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799F2678" w14:textId="77777777" w:rsidR="0090401F" w:rsidRDefault="0090401F" w:rsidP="008B7DEE">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6993BE8E" w14:textId="77777777" w:rsidR="0090401F" w:rsidRPr="001B7C50" w:rsidRDefault="0090401F" w:rsidP="008B7DEE">
            <w:pPr>
              <w:pStyle w:val="TAN"/>
            </w:pPr>
            <w:r>
              <w:t>NOTE 13:</w:t>
            </w:r>
            <w:r>
              <w:tab/>
              <w:t>To be able to provide the media related information to the UPF, a close cooperation between the AS and the Proxy is assumed. Such cooperation is out of the scope of 3GPP.</w:t>
            </w:r>
          </w:p>
        </w:tc>
      </w:tr>
    </w:tbl>
    <w:p w14:paraId="44CE6E51" w14:textId="77777777" w:rsidR="0090401F" w:rsidRPr="001B7C50" w:rsidRDefault="0090401F" w:rsidP="0090401F">
      <w:pPr>
        <w:pStyle w:val="FP"/>
      </w:pPr>
    </w:p>
    <w:p w14:paraId="3E6AF810" w14:textId="77777777" w:rsidR="0090401F" w:rsidRPr="001145AB" w:rsidRDefault="0090401F" w:rsidP="0090401F">
      <w:pPr>
        <w:rPr>
          <w:noProof/>
        </w:rPr>
      </w:pPr>
    </w:p>
    <w:p w14:paraId="31454783" w14:textId="77777777" w:rsidR="00261658" w:rsidRDefault="00261658">
      <w:pPr>
        <w:rPr>
          <w:noProof/>
        </w:rPr>
      </w:pPr>
      <w:bookmarkStart w:id="60" w:name="_CR4_15_4_5_3"/>
      <w:bookmarkEnd w:id="60"/>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215C2" w14:textId="77777777" w:rsidR="004B5A47" w:rsidRDefault="004B5A47">
      <w:r>
        <w:separator/>
      </w:r>
    </w:p>
  </w:endnote>
  <w:endnote w:type="continuationSeparator" w:id="0">
    <w:p w14:paraId="7232141E" w14:textId="77777777" w:rsidR="004B5A47" w:rsidRDefault="004B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A417" w14:textId="77777777" w:rsidR="004B5A47" w:rsidRDefault="004B5A47">
      <w:r>
        <w:separator/>
      </w:r>
    </w:p>
  </w:footnote>
  <w:footnote w:type="continuationSeparator" w:id="0">
    <w:p w14:paraId="3D9C3B9F" w14:textId="77777777" w:rsidR="004B5A47" w:rsidRDefault="004B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C413F2A"/>
    <w:multiLevelType w:val="hybridMultilevel"/>
    <w:tmpl w:val="21C2845C"/>
    <w:lvl w:ilvl="0" w:tplc="F2763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106969163">
    <w:abstractNumId w:val="0"/>
  </w:num>
  <w:num w:numId="2" w16cid:durableId="1396198700">
    <w:abstractNumId w:val="2"/>
  </w:num>
  <w:num w:numId="3" w16cid:durableId="5996798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22E4A"/>
    <w:rsid w:val="00031E81"/>
    <w:rsid w:val="0005088D"/>
    <w:rsid w:val="0006643B"/>
    <w:rsid w:val="00070E09"/>
    <w:rsid w:val="0008178E"/>
    <w:rsid w:val="0008522A"/>
    <w:rsid w:val="000A6394"/>
    <w:rsid w:val="000B7FED"/>
    <w:rsid w:val="000C038A"/>
    <w:rsid w:val="000C6598"/>
    <w:rsid w:val="000D44B3"/>
    <w:rsid w:val="00120ABC"/>
    <w:rsid w:val="00145D43"/>
    <w:rsid w:val="00153741"/>
    <w:rsid w:val="00164482"/>
    <w:rsid w:val="0018506A"/>
    <w:rsid w:val="00192C46"/>
    <w:rsid w:val="001A08B3"/>
    <w:rsid w:val="001A0D0B"/>
    <w:rsid w:val="001A7B60"/>
    <w:rsid w:val="001B52F0"/>
    <w:rsid w:val="001B7A65"/>
    <w:rsid w:val="001C3D09"/>
    <w:rsid w:val="001C6C05"/>
    <w:rsid w:val="001E41F3"/>
    <w:rsid w:val="00226774"/>
    <w:rsid w:val="002502AE"/>
    <w:rsid w:val="00256E7B"/>
    <w:rsid w:val="0025763F"/>
    <w:rsid w:val="0026004D"/>
    <w:rsid w:val="00261658"/>
    <w:rsid w:val="002640DD"/>
    <w:rsid w:val="00274C4C"/>
    <w:rsid w:val="00275D12"/>
    <w:rsid w:val="00284FEB"/>
    <w:rsid w:val="002860C4"/>
    <w:rsid w:val="002B0397"/>
    <w:rsid w:val="002B5741"/>
    <w:rsid w:val="002E472E"/>
    <w:rsid w:val="003045B6"/>
    <w:rsid w:val="00305409"/>
    <w:rsid w:val="00322197"/>
    <w:rsid w:val="0033491A"/>
    <w:rsid w:val="00337F89"/>
    <w:rsid w:val="00353DD5"/>
    <w:rsid w:val="003609EF"/>
    <w:rsid w:val="0036231A"/>
    <w:rsid w:val="00374DD4"/>
    <w:rsid w:val="00375AAA"/>
    <w:rsid w:val="003D3CA7"/>
    <w:rsid w:val="003D5445"/>
    <w:rsid w:val="003E1A36"/>
    <w:rsid w:val="00410371"/>
    <w:rsid w:val="0041477C"/>
    <w:rsid w:val="00417C4C"/>
    <w:rsid w:val="004207D8"/>
    <w:rsid w:val="004242F1"/>
    <w:rsid w:val="00424A6B"/>
    <w:rsid w:val="00451AEF"/>
    <w:rsid w:val="0049184F"/>
    <w:rsid w:val="004B5A47"/>
    <w:rsid w:val="004B75B7"/>
    <w:rsid w:val="004D7021"/>
    <w:rsid w:val="005073FD"/>
    <w:rsid w:val="005141D9"/>
    <w:rsid w:val="0051580D"/>
    <w:rsid w:val="0054049E"/>
    <w:rsid w:val="00547111"/>
    <w:rsid w:val="0055161B"/>
    <w:rsid w:val="005546C1"/>
    <w:rsid w:val="00565FD5"/>
    <w:rsid w:val="00577509"/>
    <w:rsid w:val="00592D74"/>
    <w:rsid w:val="005B08F8"/>
    <w:rsid w:val="005B1945"/>
    <w:rsid w:val="005B6B0F"/>
    <w:rsid w:val="005C5518"/>
    <w:rsid w:val="005C76CD"/>
    <w:rsid w:val="005E2C44"/>
    <w:rsid w:val="005F3B9E"/>
    <w:rsid w:val="00621188"/>
    <w:rsid w:val="006257ED"/>
    <w:rsid w:val="00653DE4"/>
    <w:rsid w:val="00654A6D"/>
    <w:rsid w:val="00665C47"/>
    <w:rsid w:val="00695808"/>
    <w:rsid w:val="006B46FB"/>
    <w:rsid w:val="006B531F"/>
    <w:rsid w:val="006C3142"/>
    <w:rsid w:val="006D7A4C"/>
    <w:rsid w:val="006E0306"/>
    <w:rsid w:val="006E21FB"/>
    <w:rsid w:val="006E7BD7"/>
    <w:rsid w:val="00750F09"/>
    <w:rsid w:val="00782CE7"/>
    <w:rsid w:val="00792342"/>
    <w:rsid w:val="00794AE0"/>
    <w:rsid w:val="007977A8"/>
    <w:rsid w:val="007A3B8D"/>
    <w:rsid w:val="007B512A"/>
    <w:rsid w:val="007B7053"/>
    <w:rsid w:val="007C2097"/>
    <w:rsid w:val="007C3580"/>
    <w:rsid w:val="007D518A"/>
    <w:rsid w:val="007D6A07"/>
    <w:rsid w:val="007E5814"/>
    <w:rsid w:val="007E6258"/>
    <w:rsid w:val="007F7259"/>
    <w:rsid w:val="008040A8"/>
    <w:rsid w:val="00815376"/>
    <w:rsid w:val="008279FA"/>
    <w:rsid w:val="00827A1A"/>
    <w:rsid w:val="00835C1A"/>
    <w:rsid w:val="008436EA"/>
    <w:rsid w:val="0084507F"/>
    <w:rsid w:val="00860CA4"/>
    <w:rsid w:val="008626E7"/>
    <w:rsid w:val="00870EE7"/>
    <w:rsid w:val="00882220"/>
    <w:rsid w:val="008863B9"/>
    <w:rsid w:val="008A45A6"/>
    <w:rsid w:val="008C45C5"/>
    <w:rsid w:val="008D2B1F"/>
    <w:rsid w:val="008D3CCC"/>
    <w:rsid w:val="008F3789"/>
    <w:rsid w:val="008F686C"/>
    <w:rsid w:val="0090401F"/>
    <w:rsid w:val="009148DE"/>
    <w:rsid w:val="00920D13"/>
    <w:rsid w:val="00941E30"/>
    <w:rsid w:val="009531B0"/>
    <w:rsid w:val="0097398A"/>
    <w:rsid w:val="009741B3"/>
    <w:rsid w:val="009777D9"/>
    <w:rsid w:val="0098638E"/>
    <w:rsid w:val="00991B88"/>
    <w:rsid w:val="009A5753"/>
    <w:rsid w:val="009A579D"/>
    <w:rsid w:val="009B4167"/>
    <w:rsid w:val="009C7C00"/>
    <w:rsid w:val="009E084E"/>
    <w:rsid w:val="009E3297"/>
    <w:rsid w:val="009F734F"/>
    <w:rsid w:val="00A15422"/>
    <w:rsid w:val="00A222AF"/>
    <w:rsid w:val="00A246B6"/>
    <w:rsid w:val="00A435E4"/>
    <w:rsid w:val="00A47E70"/>
    <w:rsid w:val="00A50CF0"/>
    <w:rsid w:val="00A64DBB"/>
    <w:rsid w:val="00A7671C"/>
    <w:rsid w:val="00A80BE1"/>
    <w:rsid w:val="00A82F4F"/>
    <w:rsid w:val="00A876C9"/>
    <w:rsid w:val="00AA2CBC"/>
    <w:rsid w:val="00AB6A59"/>
    <w:rsid w:val="00AB6DD5"/>
    <w:rsid w:val="00AC5820"/>
    <w:rsid w:val="00AD15F4"/>
    <w:rsid w:val="00AD1897"/>
    <w:rsid w:val="00AD1CD8"/>
    <w:rsid w:val="00AE1E5E"/>
    <w:rsid w:val="00AE2B1B"/>
    <w:rsid w:val="00AF7F11"/>
    <w:rsid w:val="00B0657F"/>
    <w:rsid w:val="00B12C95"/>
    <w:rsid w:val="00B258BB"/>
    <w:rsid w:val="00B34F7D"/>
    <w:rsid w:val="00B67B97"/>
    <w:rsid w:val="00B759BE"/>
    <w:rsid w:val="00B968C8"/>
    <w:rsid w:val="00BA3EC5"/>
    <w:rsid w:val="00BA51D9"/>
    <w:rsid w:val="00BB5DFC"/>
    <w:rsid w:val="00BB6D8F"/>
    <w:rsid w:val="00BC69A8"/>
    <w:rsid w:val="00BD279D"/>
    <w:rsid w:val="00BD6BB8"/>
    <w:rsid w:val="00BF21B8"/>
    <w:rsid w:val="00C03C24"/>
    <w:rsid w:val="00C436B3"/>
    <w:rsid w:val="00C611A4"/>
    <w:rsid w:val="00C66BA2"/>
    <w:rsid w:val="00C870F6"/>
    <w:rsid w:val="00C907B5"/>
    <w:rsid w:val="00C95985"/>
    <w:rsid w:val="00C96781"/>
    <w:rsid w:val="00CC5026"/>
    <w:rsid w:val="00CC68D0"/>
    <w:rsid w:val="00D03F9A"/>
    <w:rsid w:val="00D06D51"/>
    <w:rsid w:val="00D1105C"/>
    <w:rsid w:val="00D24991"/>
    <w:rsid w:val="00D50255"/>
    <w:rsid w:val="00D54D36"/>
    <w:rsid w:val="00D55921"/>
    <w:rsid w:val="00D66520"/>
    <w:rsid w:val="00D80DD4"/>
    <w:rsid w:val="00D84AE9"/>
    <w:rsid w:val="00D9124E"/>
    <w:rsid w:val="00D9332A"/>
    <w:rsid w:val="00DA0A71"/>
    <w:rsid w:val="00DA30B4"/>
    <w:rsid w:val="00DB7BDC"/>
    <w:rsid w:val="00DC7B00"/>
    <w:rsid w:val="00DE34CF"/>
    <w:rsid w:val="00E05AF4"/>
    <w:rsid w:val="00E13F3D"/>
    <w:rsid w:val="00E245BD"/>
    <w:rsid w:val="00E34898"/>
    <w:rsid w:val="00E52989"/>
    <w:rsid w:val="00E72BA5"/>
    <w:rsid w:val="00E75610"/>
    <w:rsid w:val="00E92B7E"/>
    <w:rsid w:val="00EA4C94"/>
    <w:rsid w:val="00EB09B7"/>
    <w:rsid w:val="00EC69D0"/>
    <w:rsid w:val="00EE64E8"/>
    <w:rsid w:val="00EE7D7C"/>
    <w:rsid w:val="00F24EAA"/>
    <w:rsid w:val="00F25D98"/>
    <w:rsid w:val="00F300FB"/>
    <w:rsid w:val="00F3155F"/>
    <w:rsid w:val="00F3423C"/>
    <w:rsid w:val="00F370D2"/>
    <w:rsid w:val="00F40756"/>
    <w:rsid w:val="00F417F6"/>
    <w:rsid w:val="00F444CD"/>
    <w:rsid w:val="00F63200"/>
    <w:rsid w:val="00F67058"/>
    <w:rsid w:val="00F82A28"/>
    <w:rsid w:val="00FB0078"/>
    <w:rsid w:val="00FB6386"/>
    <w:rsid w:val="00FC0B68"/>
    <w:rsid w:val="00FC58D5"/>
    <w:rsid w:val="00FD7EE9"/>
    <w:rsid w:val="00FE17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table" w:styleId="af2">
    <w:name w:val="Table Grid"/>
    <w:basedOn w:val="a1"/>
    <w:rsid w:val="00B7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759BE"/>
    <w:rPr>
      <w:rFonts w:ascii="Arial" w:hAnsi="Arial"/>
      <w:sz w:val="18"/>
      <w:lang w:val="en-GB" w:eastAsia="en-US"/>
    </w:rPr>
  </w:style>
  <w:style w:type="character" w:customStyle="1" w:styleId="TAHCar">
    <w:name w:val="TAH Car"/>
    <w:link w:val="TAH"/>
    <w:qFormat/>
    <w:rsid w:val="00B759BE"/>
    <w:rPr>
      <w:rFonts w:ascii="Arial" w:hAnsi="Arial"/>
      <w:b/>
      <w:sz w:val="18"/>
      <w:lang w:val="en-GB" w:eastAsia="en-US"/>
    </w:rPr>
  </w:style>
  <w:style w:type="character" w:customStyle="1" w:styleId="THChar">
    <w:name w:val="TH Char"/>
    <w:link w:val="TH"/>
    <w:qFormat/>
    <w:rsid w:val="00B759BE"/>
    <w:rPr>
      <w:rFonts w:ascii="Arial" w:hAnsi="Arial"/>
      <w:b/>
      <w:lang w:val="en-GB" w:eastAsia="en-US"/>
    </w:rPr>
  </w:style>
  <w:style w:type="character" w:customStyle="1" w:styleId="TANChar">
    <w:name w:val="TAN Char"/>
    <w:link w:val="TAN"/>
    <w:qFormat/>
    <w:locked/>
    <w:rsid w:val="00B759BE"/>
    <w:rPr>
      <w:rFonts w:ascii="Arial" w:hAnsi="Arial"/>
      <w:sz w:val="18"/>
      <w:lang w:val="en-GB" w:eastAsia="en-US"/>
    </w:rPr>
  </w:style>
  <w:style w:type="character" w:customStyle="1" w:styleId="CRCoverPageZchn">
    <w:name w:val="CR Cover Page Zchn"/>
    <w:link w:val="CRCoverPage"/>
    <w:rsid w:val="0049184F"/>
    <w:rPr>
      <w:rFonts w:ascii="Arial" w:hAnsi="Arial"/>
      <w:lang w:val="en-GB" w:eastAsia="en-US"/>
    </w:rPr>
  </w:style>
  <w:style w:type="character" w:customStyle="1" w:styleId="40">
    <w:name w:val="标题 4 字符"/>
    <w:link w:val="4"/>
    <w:locked/>
    <w:rsid w:val="0090401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16</Pages>
  <Words>5005</Words>
  <Characters>28530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29</cp:revision>
  <cp:lastPrinted>1899-12-31T22:59:00Z</cp:lastPrinted>
  <dcterms:created xsi:type="dcterms:W3CDTF">2025-01-10T03:53:00Z</dcterms:created>
  <dcterms:modified xsi:type="dcterms:W3CDTF">2025-01-14T09:19:00Z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